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4BB87B" w:rsidR="001E41F3" w:rsidRPr="006C6969" w:rsidRDefault="001E41F3">
      <w:pPr>
        <w:pStyle w:val="CRCoverPage"/>
        <w:tabs>
          <w:tab w:val="right" w:pos="9639"/>
        </w:tabs>
        <w:spacing w:after="0"/>
        <w:rPr>
          <w:b/>
          <w:i/>
          <w:noProof/>
          <w:sz w:val="28"/>
          <w:lang w:eastAsia="zh-CN"/>
        </w:rPr>
      </w:pPr>
      <w:r w:rsidRPr="006C6969">
        <w:rPr>
          <w:b/>
          <w:noProof/>
          <w:sz w:val="24"/>
        </w:rPr>
        <w:t>3GPP TSG-</w:t>
      </w:r>
      <w:r w:rsidR="009F74B7" w:rsidRPr="006C6969">
        <w:rPr>
          <w:b/>
          <w:noProof/>
          <w:sz w:val="24"/>
        </w:rPr>
        <w:fldChar w:fldCharType="begin"/>
      </w:r>
      <w:r w:rsidR="009F74B7" w:rsidRPr="006C6969">
        <w:rPr>
          <w:b/>
          <w:noProof/>
          <w:sz w:val="24"/>
        </w:rPr>
        <w:instrText xml:space="preserve"> DOCPROPERTY  TSG/WGRef  \* MERGEFORMAT </w:instrText>
      </w:r>
      <w:r w:rsidR="009F74B7" w:rsidRPr="006C6969">
        <w:rPr>
          <w:b/>
          <w:noProof/>
          <w:sz w:val="24"/>
        </w:rPr>
        <w:fldChar w:fldCharType="separate"/>
      </w:r>
      <w:r w:rsidR="003609EF" w:rsidRPr="006C6969">
        <w:rPr>
          <w:b/>
          <w:noProof/>
          <w:sz w:val="24"/>
        </w:rPr>
        <w:t>WG</w:t>
      </w:r>
      <w:r w:rsidR="009F74B7" w:rsidRPr="006C6969">
        <w:rPr>
          <w:b/>
          <w:noProof/>
          <w:sz w:val="24"/>
        </w:rPr>
        <w:fldChar w:fldCharType="end"/>
      </w:r>
      <w:r w:rsidR="00CD61B0" w:rsidRPr="006C6969">
        <w:rPr>
          <w:b/>
          <w:noProof/>
          <w:sz w:val="24"/>
        </w:rPr>
        <w:t xml:space="preserve"> SA2</w:t>
      </w:r>
      <w:r w:rsidR="00C66BA2" w:rsidRPr="006C6969">
        <w:rPr>
          <w:b/>
          <w:noProof/>
          <w:sz w:val="24"/>
        </w:rPr>
        <w:t xml:space="preserve"> </w:t>
      </w:r>
      <w:r w:rsidRPr="006C6969">
        <w:rPr>
          <w:b/>
          <w:noProof/>
          <w:sz w:val="24"/>
        </w:rPr>
        <w:t>Meeting #</w:t>
      </w:r>
      <w:r w:rsidR="00CD61B0" w:rsidRPr="006C6969">
        <w:rPr>
          <w:b/>
          <w:noProof/>
          <w:sz w:val="24"/>
        </w:rPr>
        <w:t>154</w:t>
      </w:r>
      <w:r w:rsidR="00134E80" w:rsidRPr="006C6969">
        <w:rPr>
          <w:b/>
          <w:noProof/>
          <w:sz w:val="24"/>
        </w:rPr>
        <w:t>-AH-e</w:t>
      </w:r>
      <w:r w:rsidRPr="006C6969">
        <w:rPr>
          <w:b/>
          <w:i/>
          <w:noProof/>
          <w:sz w:val="28"/>
        </w:rPr>
        <w:tab/>
      </w:r>
      <w:r w:rsidR="00AE7E78" w:rsidRPr="006C6969">
        <w:rPr>
          <w:b/>
          <w:i/>
          <w:noProof/>
          <w:sz w:val="28"/>
        </w:rPr>
        <w:t>S2-2</w:t>
      </w:r>
      <w:r w:rsidR="00F848EC" w:rsidRPr="006C6969">
        <w:rPr>
          <w:b/>
          <w:i/>
          <w:noProof/>
          <w:sz w:val="28"/>
        </w:rPr>
        <w:t>3</w:t>
      </w:r>
      <w:r w:rsidR="00AE7E78" w:rsidRPr="006C6969">
        <w:rPr>
          <w:b/>
          <w:i/>
          <w:noProof/>
          <w:sz w:val="28"/>
        </w:rPr>
        <w:t>0</w:t>
      </w:r>
      <w:r w:rsidR="009B227E">
        <w:rPr>
          <w:b/>
          <w:i/>
          <w:noProof/>
          <w:sz w:val="28"/>
          <w:lang w:eastAsia="zh-CN"/>
        </w:rPr>
        <w:t>1791</w:t>
      </w:r>
    </w:p>
    <w:p w14:paraId="7CB45193" w14:textId="4A9DA639" w:rsidR="001E41F3" w:rsidRPr="006C6969" w:rsidRDefault="00134E80" w:rsidP="00CD61B0">
      <w:pPr>
        <w:pStyle w:val="CRCoverPage"/>
        <w:tabs>
          <w:tab w:val="right" w:pos="5103"/>
          <w:tab w:val="right" w:pos="9639"/>
        </w:tabs>
        <w:outlineLvl w:val="0"/>
        <w:rPr>
          <w:b/>
          <w:noProof/>
          <w:sz w:val="24"/>
        </w:rPr>
      </w:pPr>
      <w:r w:rsidRPr="006C6969">
        <w:rPr>
          <w:b/>
          <w:noProof/>
          <w:sz w:val="24"/>
        </w:rPr>
        <w:t>Elbonia</w:t>
      </w:r>
      <w:r w:rsidR="001E41F3" w:rsidRPr="006C6969">
        <w:rPr>
          <w:b/>
          <w:noProof/>
          <w:sz w:val="24"/>
        </w:rPr>
        <w:t xml:space="preserve">, </w:t>
      </w:r>
      <w:r w:rsidRPr="006C6969">
        <w:rPr>
          <w:rFonts w:eastAsia="Arial Unicode MS" w:cs="Arial"/>
          <w:b/>
          <w:bCs/>
          <w:sz w:val="24"/>
        </w:rPr>
        <w:t>January</w:t>
      </w:r>
      <w:r w:rsidR="00CD61B0" w:rsidRPr="006C6969">
        <w:rPr>
          <w:rFonts w:eastAsia="Arial Unicode MS" w:cs="Arial"/>
          <w:b/>
          <w:bCs/>
          <w:sz w:val="24"/>
        </w:rPr>
        <w:t xml:space="preserve"> </w:t>
      </w:r>
      <w:r w:rsidRPr="006C6969">
        <w:rPr>
          <w:rFonts w:eastAsia="Arial Unicode MS" w:cs="Arial"/>
          <w:b/>
          <w:bCs/>
          <w:sz w:val="24"/>
        </w:rPr>
        <w:t>16</w:t>
      </w:r>
      <w:r w:rsidR="00CD61B0" w:rsidRPr="006C6969">
        <w:rPr>
          <w:rFonts w:eastAsia="Arial Unicode MS" w:cs="Arial"/>
          <w:b/>
          <w:bCs/>
          <w:sz w:val="24"/>
        </w:rPr>
        <w:t xml:space="preserve"> – </w:t>
      </w:r>
      <w:r w:rsidRPr="006C6969">
        <w:rPr>
          <w:rFonts w:eastAsia="Arial Unicode MS" w:cs="Arial"/>
          <w:b/>
          <w:bCs/>
          <w:sz w:val="24"/>
        </w:rPr>
        <w:t>20</w:t>
      </w:r>
      <w:r w:rsidR="00CD61B0" w:rsidRPr="006C6969">
        <w:rPr>
          <w:rFonts w:eastAsia="Arial Unicode MS" w:cs="Arial"/>
          <w:b/>
          <w:bCs/>
          <w:sz w:val="24"/>
        </w:rPr>
        <w:t>, 202</w:t>
      </w:r>
      <w:r w:rsidRPr="006C6969">
        <w:rPr>
          <w:rFonts w:eastAsia="Arial Unicode MS" w:cs="Arial"/>
          <w:b/>
          <w:bCs/>
          <w:sz w:val="24"/>
        </w:rPr>
        <w:t>3</w:t>
      </w:r>
      <w:r w:rsidR="00CD61B0" w:rsidRPr="006C6969">
        <w:rPr>
          <w:b/>
          <w:noProof/>
          <w:sz w:val="24"/>
        </w:rPr>
        <w:tab/>
      </w:r>
      <w:r w:rsidR="00CD61B0" w:rsidRPr="006C6969">
        <w:rPr>
          <w:b/>
          <w:noProof/>
          <w:sz w:val="24"/>
        </w:rPr>
        <w:tab/>
      </w:r>
      <w:r w:rsidR="00CD61B0" w:rsidRPr="006C6969">
        <w:rPr>
          <w:rFonts w:cs="Arial"/>
          <w:b/>
          <w:bCs/>
          <w:color w:val="0000FF"/>
        </w:rPr>
        <w:t>(revision of S2-220</w:t>
      </w:r>
      <w:r w:rsidR="009B227E">
        <w:rPr>
          <w:rFonts w:cs="Arial"/>
          <w:b/>
          <w:bCs/>
          <w:color w:val="0000FF"/>
        </w:rPr>
        <w:t>0955</w:t>
      </w:r>
      <w:r w:rsidR="009B227E">
        <w:rPr>
          <w:rFonts w:cs="Arial" w:hint="eastAsia"/>
          <w:b/>
          <w:bCs/>
          <w:color w:val="0000FF"/>
          <w:lang w:eastAsia="zh-CN"/>
        </w:rPr>
        <w:t>r</w:t>
      </w:r>
      <w:r w:rsidR="009B227E">
        <w:rPr>
          <w:rFonts w:cs="Arial"/>
          <w:b/>
          <w:bCs/>
          <w:color w:val="0000FF"/>
          <w:lang w:eastAsia="zh-CN"/>
        </w:rPr>
        <w:t>02</w:t>
      </w:r>
      <w:r w:rsidR="00CD61B0" w:rsidRPr="006C696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9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C6969" w:rsidRDefault="00305409" w:rsidP="00E34898">
            <w:pPr>
              <w:pStyle w:val="CRCoverPage"/>
              <w:spacing w:after="0"/>
              <w:jc w:val="right"/>
              <w:rPr>
                <w:i/>
                <w:noProof/>
              </w:rPr>
            </w:pPr>
            <w:r w:rsidRPr="006C6969">
              <w:rPr>
                <w:i/>
                <w:noProof/>
                <w:sz w:val="14"/>
              </w:rPr>
              <w:t>CR-Form-v</w:t>
            </w:r>
            <w:r w:rsidR="008863B9" w:rsidRPr="006C6969">
              <w:rPr>
                <w:i/>
                <w:noProof/>
                <w:sz w:val="14"/>
              </w:rPr>
              <w:t>12.</w:t>
            </w:r>
            <w:r w:rsidR="008D3CCC" w:rsidRPr="006C6969">
              <w:rPr>
                <w:i/>
                <w:noProof/>
                <w:sz w:val="14"/>
              </w:rPr>
              <w:t>2</w:t>
            </w:r>
          </w:p>
        </w:tc>
      </w:tr>
      <w:tr w:rsidR="001E41F3" w:rsidRPr="006C6969" w14:paraId="3FBB62B8" w14:textId="77777777" w:rsidTr="00547111">
        <w:tc>
          <w:tcPr>
            <w:tcW w:w="9641" w:type="dxa"/>
            <w:gridSpan w:val="9"/>
            <w:tcBorders>
              <w:left w:val="single" w:sz="4" w:space="0" w:color="auto"/>
              <w:right w:val="single" w:sz="4" w:space="0" w:color="auto"/>
            </w:tcBorders>
          </w:tcPr>
          <w:p w14:paraId="79AB67D6" w14:textId="77777777" w:rsidR="001E41F3" w:rsidRPr="006C6969" w:rsidRDefault="001E41F3">
            <w:pPr>
              <w:pStyle w:val="CRCoverPage"/>
              <w:spacing w:after="0"/>
              <w:jc w:val="center"/>
              <w:rPr>
                <w:noProof/>
              </w:rPr>
            </w:pPr>
            <w:r w:rsidRPr="006C6969">
              <w:rPr>
                <w:b/>
                <w:noProof/>
                <w:sz w:val="32"/>
              </w:rPr>
              <w:t>CHANGE REQUEST</w:t>
            </w:r>
          </w:p>
        </w:tc>
      </w:tr>
      <w:tr w:rsidR="001E41F3" w:rsidRPr="006C6969" w14:paraId="79946B04" w14:textId="77777777" w:rsidTr="00547111">
        <w:tc>
          <w:tcPr>
            <w:tcW w:w="9641" w:type="dxa"/>
            <w:gridSpan w:val="9"/>
            <w:tcBorders>
              <w:left w:val="single" w:sz="4" w:space="0" w:color="auto"/>
              <w:right w:val="single" w:sz="4" w:space="0" w:color="auto"/>
            </w:tcBorders>
          </w:tcPr>
          <w:p w14:paraId="12C70EEE" w14:textId="77777777" w:rsidR="001E41F3" w:rsidRPr="006C6969" w:rsidRDefault="001E41F3">
            <w:pPr>
              <w:pStyle w:val="CRCoverPage"/>
              <w:spacing w:after="0"/>
              <w:rPr>
                <w:noProof/>
                <w:sz w:val="8"/>
                <w:szCs w:val="8"/>
              </w:rPr>
            </w:pPr>
          </w:p>
        </w:tc>
      </w:tr>
      <w:tr w:rsidR="001E41F3" w:rsidRPr="006C6969" w14:paraId="3999489E" w14:textId="77777777" w:rsidTr="00547111">
        <w:tc>
          <w:tcPr>
            <w:tcW w:w="142" w:type="dxa"/>
            <w:tcBorders>
              <w:left w:val="single" w:sz="4" w:space="0" w:color="auto"/>
            </w:tcBorders>
          </w:tcPr>
          <w:p w14:paraId="4DDA7F40" w14:textId="77777777" w:rsidR="001E41F3" w:rsidRPr="006C6969" w:rsidRDefault="001E41F3">
            <w:pPr>
              <w:pStyle w:val="CRCoverPage"/>
              <w:spacing w:after="0"/>
              <w:jc w:val="right"/>
              <w:rPr>
                <w:noProof/>
              </w:rPr>
            </w:pPr>
          </w:p>
        </w:tc>
        <w:tc>
          <w:tcPr>
            <w:tcW w:w="1559" w:type="dxa"/>
            <w:shd w:val="pct30" w:color="FFFF00" w:fill="auto"/>
          </w:tcPr>
          <w:p w14:paraId="52508B66" w14:textId="594C544C" w:rsidR="001E41F3" w:rsidRPr="006C6969" w:rsidRDefault="00AE7E78" w:rsidP="00E13F3D">
            <w:pPr>
              <w:pStyle w:val="CRCoverPage"/>
              <w:spacing w:after="0"/>
              <w:jc w:val="right"/>
              <w:rPr>
                <w:b/>
                <w:noProof/>
                <w:sz w:val="28"/>
              </w:rPr>
            </w:pPr>
            <w:r w:rsidRPr="006C6969">
              <w:rPr>
                <w:b/>
                <w:noProof/>
                <w:sz w:val="28"/>
              </w:rPr>
              <w:t>23.</w:t>
            </w:r>
            <w:r w:rsidR="00F848EC" w:rsidRPr="006C6969">
              <w:rPr>
                <w:b/>
                <w:noProof/>
                <w:sz w:val="28"/>
              </w:rPr>
              <w:t>273</w:t>
            </w:r>
          </w:p>
        </w:tc>
        <w:tc>
          <w:tcPr>
            <w:tcW w:w="709" w:type="dxa"/>
          </w:tcPr>
          <w:p w14:paraId="77009707" w14:textId="77777777" w:rsidR="001E41F3" w:rsidRPr="006C6969" w:rsidRDefault="001E41F3">
            <w:pPr>
              <w:pStyle w:val="CRCoverPage"/>
              <w:spacing w:after="0"/>
              <w:jc w:val="center"/>
              <w:rPr>
                <w:noProof/>
              </w:rPr>
            </w:pPr>
            <w:r w:rsidRPr="006C6969">
              <w:rPr>
                <w:b/>
                <w:noProof/>
                <w:sz w:val="28"/>
              </w:rPr>
              <w:t>CR</w:t>
            </w:r>
          </w:p>
        </w:tc>
        <w:tc>
          <w:tcPr>
            <w:tcW w:w="1276" w:type="dxa"/>
            <w:shd w:val="pct30" w:color="FFFF00" w:fill="auto"/>
          </w:tcPr>
          <w:p w14:paraId="6CAED29D" w14:textId="1598851B" w:rsidR="001E41F3" w:rsidRPr="006C6969" w:rsidRDefault="0089355A" w:rsidP="00547111">
            <w:pPr>
              <w:pStyle w:val="CRCoverPage"/>
              <w:spacing w:after="0"/>
              <w:rPr>
                <w:noProof/>
              </w:rPr>
            </w:pPr>
            <w:r>
              <w:rPr>
                <w:b/>
                <w:noProof/>
                <w:sz w:val="28"/>
              </w:rPr>
              <w:t>0284</w:t>
            </w:r>
          </w:p>
        </w:tc>
        <w:tc>
          <w:tcPr>
            <w:tcW w:w="709" w:type="dxa"/>
          </w:tcPr>
          <w:p w14:paraId="09D2C09B" w14:textId="77777777" w:rsidR="001E41F3" w:rsidRPr="006C6969" w:rsidRDefault="001E41F3" w:rsidP="0051580D">
            <w:pPr>
              <w:pStyle w:val="CRCoverPage"/>
              <w:tabs>
                <w:tab w:val="right" w:pos="625"/>
              </w:tabs>
              <w:spacing w:after="0"/>
              <w:jc w:val="center"/>
              <w:rPr>
                <w:noProof/>
              </w:rPr>
            </w:pPr>
            <w:r w:rsidRPr="006C6969">
              <w:rPr>
                <w:b/>
                <w:bCs/>
                <w:noProof/>
                <w:sz w:val="28"/>
              </w:rPr>
              <w:t>rev</w:t>
            </w:r>
          </w:p>
        </w:tc>
        <w:tc>
          <w:tcPr>
            <w:tcW w:w="992" w:type="dxa"/>
            <w:shd w:val="pct30" w:color="FFFF00" w:fill="auto"/>
          </w:tcPr>
          <w:p w14:paraId="7533BF9D" w14:textId="7558F0E5" w:rsidR="001E41F3" w:rsidRPr="006C6969" w:rsidRDefault="009B227E" w:rsidP="00E13F3D">
            <w:pPr>
              <w:pStyle w:val="CRCoverPage"/>
              <w:spacing w:after="0"/>
              <w:jc w:val="center"/>
              <w:rPr>
                <w:b/>
                <w:noProof/>
              </w:rPr>
            </w:pPr>
            <w:r>
              <w:rPr>
                <w:b/>
                <w:noProof/>
                <w:sz w:val="28"/>
              </w:rPr>
              <w:t>1</w:t>
            </w:r>
          </w:p>
        </w:tc>
        <w:tc>
          <w:tcPr>
            <w:tcW w:w="2410" w:type="dxa"/>
          </w:tcPr>
          <w:p w14:paraId="5D4AEAE9" w14:textId="77777777" w:rsidR="001E41F3" w:rsidRPr="006C6969" w:rsidRDefault="001E41F3" w:rsidP="0051580D">
            <w:pPr>
              <w:pStyle w:val="CRCoverPage"/>
              <w:tabs>
                <w:tab w:val="right" w:pos="1825"/>
              </w:tabs>
              <w:spacing w:after="0"/>
              <w:jc w:val="center"/>
              <w:rPr>
                <w:noProof/>
              </w:rPr>
            </w:pPr>
            <w:r w:rsidRPr="006C6969">
              <w:rPr>
                <w:b/>
                <w:noProof/>
                <w:sz w:val="28"/>
                <w:szCs w:val="28"/>
              </w:rPr>
              <w:t>Current version:</w:t>
            </w:r>
          </w:p>
        </w:tc>
        <w:tc>
          <w:tcPr>
            <w:tcW w:w="1701" w:type="dxa"/>
            <w:shd w:val="pct30" w:color="FFFF00" w:fill="auto"/>
          </w:tcPr>
          <w:p w14:paraId="1E22D6AC" w14:textId="384A5756" w:rsidR="001E41F3" w:rsidRPr="006C6969" w:rsidRDefault="00AE7E78">
            <w:pPr>
              <w:pStyle w:val="CRCoverPage"/>
              <w:spacing w:after="0"/>
              <w:jc w:val="center"/>
              <w:rPr>
                <w:noProof/>
                <w:sz w:val="28"/>
              </w:rPr>
            </w:pPr>
            <w:r w:rsidRPr="006C6969">
              <w:rPr>
                <w:b/>
                <w:noProof/>
                <w:sz w:val="28"/>
              </w:rPr>
              <w:t>1</w:t>
            </w:r>
            <w:r w:rsidR="00F848EC" w:rsidRPr="006C6969">
              <w:rPr>
                <w:b/>
                <w:noProof/>
                <w:sz w:val="28"/>
              </w:rPr>
              <w:t>8.0.0</w:t>
            </w:r>
          </w:p>
        </w:tc>
        <w:tc>
          <w:tcPr>
            <w:tcW w:w="143" w:type="dxa"/>
            <w:tcBorders>
              <w:right w:val="single" w:sz="4" w:space="0" w:color="auto"/>
            </w:tcBorders>
          </w:tcPr>
          <w:p w14:paraId="399238C9" w14:textId="77777777" w:rsidR="001E41F3" w:rsidRPr="006C6969" w:rsidRDefault="001E41F3">
            <w:pPr>
              <w:pStyle w:val="CRCoverPage"/>
              <w:spacing w:after="0"/>
              <w:rPr>
                <w:noProof/>
              </w:rPr>
            </w:pPr>
          </w:p>
        </w:tc>
      </w:tr>
      <w:tr w:rsidR="001E41F3" w:rsidRPr="006C6969" w14:paraId="7DC9F5A2" w14:textId="77777777" w:rsidTr="00547111">
        <w:tc>
          <w:tcPr>
            <w:tcW w:w="9641" w:type="dxa"/>
            <w:gridSpan w:val="9"/>
            <w:tcBorders>
              <w:left w:val="single" w:sz="4" w:space="0" w:color="auto"/>
              <w:right w:val="single" w:sz="4" w:space="0" w:color="auto"/>
            </w:tcBorders>
          </w:tcPr>
          <w:p w14:paraId="4883A7D2" w14:textId="77777777" w:rsidR="001E41F3" w:rsidRPr="006C6969" w:rsidRDefault="001E41F3">
            <w:pPr>
              <w:pStyle w:val="CRCoverPage"/>
              <w:spacing w:after="0"/>
              <w:rPr>
                <w:noProof/>
              </w:rPr>
            </w:pPr>
          </w:p>
        </w:tc>
      </w:tr>
      <w:tr w:rsidR="001E41F3" w:rsidRPr="006C6969" w14:paraId="266B4BDF" w14:textId="77777777" w:rsidTr="00547111">
        <w:tc>
          <w:tcPr>
            <w:tcW w:w="9641" w:type="dxa"/>
            <w:gridSpan w:val="9"/>
            <w:tcBorders>
              <w:top w:val="single" w:sz="4" w:space="0" w:color="auto"/>
            </w:tcBorders>
          </w:tcPr>
          <w:p w14:paraId="47E13998" w14:textId="77777777" w:rsidR="001E41F3" w:rsidRPr="006C6969" w:rsidRDefault="001E41F3">
            <w:pPr>
              <w:pStyle w:val="CRCoverPage"/>
              <w:spacing w:after="0"/>
              <w:jc w:val="center"/>
              <w:rPr>
                <w:rFonts w:cs="Arial"/>
                <w:i/>
                <w:noProof/>
              </w:rPr>
            </w:pPr>
            <w:r w:rsidRPr="006C6969">
              <w:rPr>
                <w:rFonts w:cs="Arial"/>
                <w:i/>
                <w:noProof/>
              </w:rPr>
              <w:t xml:space="preserve">For </w:t>
            </w:r>
            <w:hyperlink r:id="rId9" w:anchor="_blank" w:history="1">
              <w:r w:rsidRPr="006C6969">
                <w:rPr>
                  <w:rStyle w:val="Hyperlink"/>
                  <w:rFonts w:cs="Arial"/>
                  <w:b/>
                  <w:i/>
                  <w:noProof/>
                  <w:color w:val="FF0000"/>
                </w:rPr>
                <w:t>HE</w:t>
              </w:r>
              <w:bookmarkStart w:id="0" w:name="_Hlt497126619"/>
              <w:r w:rsidRPr="006C6969">
                <w:rPr>
                  <w:rStyle w:val="Hyperlink"/>
                  <w:rFonts w:cs="Arial"/>
                  <w:b/>
                  <w:i/>
                  <w:noProof/>
                  <w:color w:val="FF0000"/>
                </w:rPr>
                <w:t>L</w:t>
              </w:r>
              <w:bookmarkEnd w:id="0"/>
              <w:r w:rsidRPr="006C6969">
                <w:rPr>
                  <w:rStyle w:val="Hyperlink"/>
                  <w:rFonts w:cs="Arial"/>
                  <w:b/>
                  <w:i/>
                  <w:noProof/>
                  <w:color w:val="FF0000"/>
                </w:rPr>
                <w:t>P</w:t>
              </w:r>
            </w:hyperlink>
            <w:r w:rsidRPr="006C6969">
              <w:rPr>
                <w:rFonts w:cs="Arial"/>
                <w:b/>
                <w:i/>
                <w:noProof/>
                <w:color w:val="FF0000"/>
              </w:rPr>
              <w:t xml:space="preserve"> </w:t>
            </w:r>
            <w:r w:rsidRPr="006C6969">
              <w:rPr>
                <w:rFonts w:cs="Arial"/>
                <w:i/>
                <w:noProof/>
              </w:rPr>
              <w:t>on using this form</w:t>
            </w:r>
            <w:r w:rsidR="0051580D" w:rsidRPr="006C6969">
              <w:rPr>
                <w:rFonts w:cs="Arial"/>
                <w:i/>
                <w:noProof/>
              </w:rPr>
              <w:t>: c</w:t>
            </w:r>
            <w:r w:rsidR="00F25D98" w:rsidRPr="006C6969">
              <w:rPr>
                <w:rFonts w:cs="Arial"/>
                <w:i/>
                <w:noProof/>
              </w:rPr>
              <w:t xml:space="preserve">omprehensive instructions can be found at </w:t>
            </w:r>
            <w:r w:rsidR="001B7A65" w:rsidRPr="006C6969">
              <w:rPr>
                <w:rFonts w:cs="Arial"/>
                <w:i/>
                <w:noProof/>
              </w:rPr>
              <w:br/>
            </w:r>
            <w:hyperlink r:id="rId10" w:history="1">
              <w:r w:rsidR="00DE34CF" w:rsidRPr="006C6969">
                <w:rPr>
                  <w:rStyle w:val="Hyperlink"/>
                  <w:rFonts w:cs="Arial"/>
                  <w:i/>
                  <w:noProof/>
                </w:rPr>
                <w:t>http://www.3gpp.org/Change-Requests</w:t>
              </w:r>
            </w:hyperlink>
            <w:r w:rsidR="00F25D98" w:rsidRPr="006C6969">
              <w:rPr>
                <w:rFonts w:cs="Arial"/>
                <w:i/>
                <w:noProof/>
              </w:rPr>
              <w:t>.</w:t>
            </w:r>
          </w:p>
        </w:tc>
      </w:tr>
      <w:tr w:rsidR="001E41F3" w:rsidRPr="006C6969" w14:paraId="296CF086" w14:textId="77777777" w:rsidTr="00547111">
        <w:tc>
          <w:tcPr>
            <w:tcW w:w="9641" w:type="dxa"/>
            <w:gridSpan w:val="9"/>
          </w:tcPr>
          <w:p w14:paraId="7D4A60B5" w14:textId="77777777" w:rsidR="001E41F3" w:rsidRPr="006C6969" w:rsidRDefault="001E41F3">
            <w:pPr>
              <w:pStyle w:val="CRCoverPage"/>
              <w:spacing w:after="0"/>
              <w:rPr>
                <w:noProof/>
                <w:sz w:val="8"/>
                <w:szCs w:val="8"/>
              </w:rPr>
            </w:pPr>
          </w:p>
        </w:tc>
      </w:tr>
    </w:tbl>
    <w:p w14:paraId="53540664" w14:textId="77777777" w:rsidR="001E41F3" w:rsidRPr="006C69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969" w14:paraId="0EE45D52" w14:textId="77777777" w:rsidTr="00A7671C">
        <w:tc>
          <w:tcPr>
            <w:tcW w:w="2835" w:type="dxa"/>
          </w:tcPr>
          <w:p w14:paraId="59860FA1" w14:textId="77777777" w:rsidR="00F25D98" w:rsidRPr="006C6969" w:rsidRDefault="00F25D98" w:rsidP="001E41F3">
            <w:pPr>
              <w:pStyle w:val="CRCoverPage"/>
              <w:tabs>
                <w:tab w:val="right" w:pos="2751"/>
              </w:tabs>
              <w:spacing w:after="0"/>
              <w:rPr>
                <w:b/>
                <w:i/>
                <w:noProof/>
              </w:rPr>
            </w:pPr>
            <w:r w:rsidRPr="006C6969">
              <w:rPr>
                <w:b/>
                <w:i/>
                <w:noProof/>
              </w:rPr>
              <w:t>Proposed change</w:t>
            </w:r>
            <w:r w:rsidR="00A7671C" w:rsidRPr="006C6969">
              <w:rPr>
                <w:b/>
                <w:i/>
                <w:noProof/>
              </w:rPr>
              <w:t xml:space="preserve"> </w:t>
            </w:r>
            <w:r w:rsidRPr="006C6969">
              <w:rPr>
                <w:b/>
                <w:i/>
                <w:noProof/>
              </w:rPr>
              <w:t>affects:</w:t>
            </w:r>
          </w:p>
        </w:tc>
        <w:tc>
          <w:tcPr>
            <w:tcW w:w="1418" w:type="dxa"/>
          </w:tcPr>
          <w:p w14:paraId="07128383" w14:textId="77777777" w:rsidR="00F25D98" w:rsidRPr="006C6969" w:rsidRDefault="00F25D98" w:rsidP="001E41F3">
            <w:pPr>
              <w:pStyle w:val="CRCoverPage"/>
              <w:spacing w:after="0"/>
              <w:jc w:val="right"/>
              <w:rPr>
                <w:noProof/>
              </w:rPr>
            </w:pPr>
            <w:r w:rsidRPr="006C69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056319" w:rsidR="00F25D98" w:rsidRPr="006C69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6969" w:rsidRDefault="00F25D98" w:rsidP="001E41F3">
            <w:pPr>
              <w:pStyle w:val="CRCoverPage"/>
              <w:spacing w:after="0"/>
              <w:jc w:val="right"/>
              <w:rPr>
                <w:noProof/>
                <w:u w:val="single"/>
              </w:rPr>
            </w:pPr>
            <w:r w:rsidRPr="006C69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77C4A" w:rsidR="00F25D98" w:rsidRPr="006C6969" w:rsidRDefault="00F25D98" w:rsidP="001E41F3">
            <w:pPr>
              <w:pStyle w:val="CRCoverPage"/>
              <w:spacing w:after="0"/>
              <w:jc w:val="center"/>
              <w:rPr>
                <w:b/>
                <w:caps/>
                <w:noProof/>
              </w:rPr>
            </w:pPr>
          </w:p>
        </w:tc>
        <w:tc>
          <w:tcPr>
            <w:tcW w:w="2126" w:type="dxa"/>
          </w:tcPr>
          <w:p w14:paraId="2ED8415F" w14:textId="77777777" w:rsidR="00F25D98" w:rsidRPr="006C6969" w:rsidRDefault="00F25D98" w:rsidP="001E41F3">
            <w:pPr>
              <w:pStyle w:val="CRCoverPage"/>
              <w:spacing w:after="0"/>
              <w:jc w:val="right"/>
              <w:rPr>
                <w:noProof/>
                <w:u w:val="single"/>
              </w:rPr>
            </w:pPr>
            <w:r w:rsidRPr="006C69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28044A" w:rsidR="00F25D98" w:rsidRPr="006C6969" w:rsidRDefault="00F25D98" w:rsidP="001E41F3">
            <w:pPr>
              <w:pStyle w:val="CRCoverPage"/>
              <w:spacing w:after="0"/>
              <w:jc w:val="center"/>
              <w:rPr>
                <w:b/>
                <w:caps/>
                <w:noProof/>
              </w:rPr>
            </w:pPr>
          </w:p>
        </w:tc>
        <w:tc>
          <w:tcPr>
            <w:tcW w:w="1418" w:type="dxa"/>
            <w:tcBorders>
              <w:left w:val="nil"/>
            </w:tcBorders>
          </w:tcPr>
          <w:p w14:paraId="6562735E" w14:textId="77777777" w:rsidR="00F25D98" w:rsidRPr="006C6969" w:rsidRDefault="00F25D98" w:rsidP="001E41F3">
            <w:pPr>
              <w:pStyle w:val="CRCoverPage"/>
              <w:spacing w:after="0"/>
              <w:jc w:val="right"/>
              <w:rPr>
                <w:noProof/>
              </w:rPr>
            </w:pPr>
            <w:r w:rsidRPr="006C69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C6969" w:rsidRDefault="00AE7E78" w:rsidP="001E41F3">
            <w:pPr>
              <w:pStyle w:val="CRCoverPage"/>
              <w:spacing w:after="0"/>
              <w:jc w:val="center"/>
              <w:rPr>
                <w:b/>
                <w:bCs/>
                <w:caps/>
                <w:noProof/>
              </w:rPr>
            </w:pPr>
            <w:r w:rsidRPr="006C6969">
              <w:rPr>
                <w:b/>
                <w:bCs/>
                <w:caps/>
                <w:noProof/>
              </w:rPr>
              <w:t>X</w:t>
            </w:r>
          </w:p>
        </w:tc>
      </w:tr>
    </w:tbl>
    <w:p w14:paraId="69DCC391" w14:textId="77777777" w:rsidR="001E41F3" w:rsidRPr="006C69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969" w14:paraId="31618834" w14:textId="77777777" w:rsidTr="00547111">
        <w:tc>
          <w:tcPr>
            <w:tcW w:w="9640" w:type="dxa"/>
            <w:gridSpan w:val="11"/>
          </w:tcPr>
          <w:p w14:paraId="55477508" w14:textId="77777777" w:rsidR="001E41F3" w:rsidRPr="006C6969" w:rsidRDefault="001E41F3">
            <w:pPr>
              <w:pStyle w:val="CRCoverPage"/>
              <w:spacing w:after="0"/>
              <w:rPr>
                <w:noProof/>
                <w:sz w:val="8"/>
                <w:szCs w:val="8"/>
              </w:rPr>
            </w:pPr>
          </w:p>
        </w:tc>
      </w:tr>
      <w:tr w:rsidR="001E41F3" w:rsidRPr="006C6969" w14:paraId="58300953" w14:textId="77777777" w:rsidTr="00547111">
        <w:tc>
          <w:tcPr>
            <w:tcW w:w="1843" w:type="dxa"/>
            <w:tcBorders>
              <w:top w:val="single" w:sz="4" w:space="0" w:color="auto"/>
              <w:left w:val="single" w:sz="4" w:space="0" w:color="auto"/>
            </w:tcBorders>
          </w:tcPr>
          <w:p w14:paraId="05B2F3A2" w14:textId="77777777" w:rsidR="001E41F3" w:rsidRPr="006C6969" w:rsidRDefault="001E41F3">
            <w:pPr>
              <w:pStyle w:val="CRCoverPage"/>
              <w:tabs>
                <w:tab w:val="right" w:pos="1759"/>
              </w:tabs>
              <w:spacing w:after="0"/>
              <w:rPr>
                <w:b/>
                <w:i/>
                <w:noProof/>
              </w:rPr>
            </w:pPr>
            <w:r w:rsidRPr="006C6969">
              <w:rPr>
                <w:b/>
                <w:i/>
                <w:noProof/>
              </w:rPr>
              <w:t>Title:</w:t>
            </w:r>
            <w:r w:rsidRPr="006C6969">
              <w:rPr>
                <w:b/>
                <w:i/>
                <w:noProof/>
              </w:rPr>
              <w:tab/>
            </w:r>
          </w:p>
        </w:tc>
        <w:tc>
          <w:tcPr>
            <w:tcW w:w="7797" w:type="dxa"/>
            <w:gridSpan w:val="10"/>
            <w:tcBorders>
              <w:top w:val="single" w:sz="4" w:space="0" w:color="auto"/>
              <w:right w:val="single" w:sz="4" w:space="0" w:color="auto"/>
            </w:tcBorders>
            <w:shd w:val="pct30" w:color="FFFF00" w:fill="auto"/>
          </w:tcPr>
          <w:p w14:paraId="3D393EEE" w14:textId="6DD7BD22" w:rsidR="001E41F3" w:rsidRPr="006C6969" w:rsidRDefault="00F848EC">
            <w:pPr>
              <w:pStyle w:val="CRCoverPage"/>
              <w:spacing w:after="0"/>
              <w:ind w:left="100"/>
              <w:rPr>
                <w:noProof/>
              </w:rPr>
            </w:pPr>
            <w:r w:rsidRPr="006C6969">
              <w:rPr>
                <w:noProof/>
              </w:rPr>
              <w:t>Positioning procedure update for PNI-NPN deployment</w:t>
            </w:r>
          </w:p>
        </w:tc>
      </w:tr>
      <w:tr w:rsidR="001E41F3" w:rsidRPr="006C6969" w14:paraId="05C08479" w14:textId="77777777" w:rsidTr="00547111">
        <w:tc>
          <w:tcPr>
            <w:tcW w:w="1843" w:type="dxa"/>
            <w:tcBorders>
              <w:left w:val="single" w:sz="4" w:space="0" w:color="auto"/>
            </w:tcBorders>
          </w:tcPr>
          <w:p w14:paraId="45E29F53"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6969" w:rsidRDefault="001E41F3">
            <w:pPr>
              <w:pStyle w:val="CRCoverPage"/>
              <w:spacing w:after="0"/>
              <w:rPr>
                <w:noProof/>
                <w:sz w:val="8"/>
                <w:szCs w:val="8"/>
              </w:rPr>
            </w:pPr>
          </w:p>
        </w:tc>
      </w:tr>
      <w:tr w:rsidR="001E41F3" w:rsidRPr="006C6969" w14:paraId="46D5D7C2" w14:textId="77777777" w:rsidTr="00547111">
        <w:tc>
          <w:tcPr>
            <w:tcW w:w="1843" w:type="dxa"/>
            <w:tcBorders>
              <w:left w:val="single" w:sz="4" w:space="0" w:color="auto"/>
            </w:tcBorders>
          </w:tcPr>
          <w:p w14:paraId="45A6C2C4" w14:textId="77777777" w:rsidR="001E41F3" w:rsidRPr="006C6969" w:rsidRDefault="001E41F3">
            <w:pPr>
              <w:pStyle w:val="CRCoverPage"/>
              <w:tabs>
                <w:tab w:val="right" w:pos="1759"/>
              </w:tabs>
              <w:spacing w:after="0"/>
              <w:rPr>
                <w:b/>
                <w:i/>
                <w:noProof/>
              </w:rPr>
            </w:pPr>
            <w:r w:rsidRPr="006C6969">
              <w:rPr>
                <w:b/>
                <w:i/>
                <w:noProof/>
              </w:rPr>
              <w:t>Source to WG:</w:t>
            </w:r>
          </w:p>
        </w:tc>
        <w:tc>
          <w:tcPr>
            <w:tcW w:w="7797" w:type="dxa"/>
            <w:gridSpan w:val="10"/>
            <w:tcBorders>
              <w:right w:val="single" w:sz="4" w:space="0" w:color="auto"/>
            </w:tcBorders>
            <w:shd w:val="pct30" w:color="FFFF00" w:fill="auto"/>
          </w:tcPr>
          <w:p w14:paraId="298AA482" w14:textId="1527CE0A" w:rsidR="001E41F3" w:rsidRPr="006C6969" w:rsidRDefault="00AE7E78">
            <w:pPr>
              <w:pStyle w:val="CRCoverPage"/>
              <w:spacing w:after="0"/>
              <w:ind w:left="100"/>
              <w:rPr>
                <w:noProof/>
              </w:rPr>
            </w:pPr>
            <w:r w:rsidRPr="006C6969">
              <w:rPr>
                <w:noProof/>
              </w:rPr>
              <w:fldChar w:fldCharType="begin"/>
            </w:r>
            <w:r w:rsidRPr="006C6969">
              <w:rPr>
                <w:noProof/>
              </w:rPr>
              <w:instrText xml:space="preserve"> DOCPROPERTY  SourceIfWg  \* MERGEFORMAT </w:instrText>
            </w:r>
            <w:r w:rsidRPr="006C6969">
              <w:rPr>
                <w:noProof/>
              </w:rPr>
              <w:fldChar w:fldCharType="separate"/>
            </w:r>
            <w:r w:rsidRPr="006C6969">
              <w:rPr>
                <w:noProof/>
              </w:rPr>
              <w:t>Huawei, HiSilicon</w:t>
            </w:r>
            <w:r w:rsidRPr="006C6969">
              <w:rPr>
                <w:noProof/>
              </w:rPr>
              <w:fldChar w:fldCharType="end"/>
            </w:r>
          </w:p>
        </w:tc>
      </w:tr>
      <w:tr w:rsidR="001E41F3" w:rsidRPr="006C6969" w14:paraId="4196B218" w14:textId="77777777" w:rsidTr="00547111">
        <w:tc>
          <w:tcPr>
            <w:tcW w:w="1843" w:type="dxa"/>
            <w:tcBorders>
              <w:left w:val="single" w:sz="4" w:space="0" w:color="auto"/>
            </w:tcBorders>
          </w:tcPr>
          <w:p w14:paraId="14C300BA" w14:textId="77777777" w:rsidR="001E41F3" w:rsidRPr="006C6969" w:rsidRDefault="001E41F3">
            <w:pPr>
              <w:pStyle w:val="CRCoverPage"/>
              <w:tabs>
                <w:tab w:val="right" w:pos="1759"/>
              </w:tabs>
              <w:spacing w:after="0"/>
              <w:rPr>
                <w:b/>
                <w:i/>
                <w:noProof/>
              </w:rPr>
            </w:pPr>
            <w:r w:rsidRPr="006C6969">
              <w:rPr>
                <w:b/>
                <w:i/>
                <w:noProof/>
              </w:rPr>
              <w:t>Source to TSG:</w:t>
            </w:r>
          </w:p>
        </w:tc>
        <w:tc>
          <w:tcPr>
            <w:tcW w:w="7797" w:type="dxa"/>
            <w:gridSpan w:val="10"/>
            <w:tcBorders>
              <w:right w:val="single" w:sz="4" w:space="0" w:color="auto"/>
            </w:tcBorders>
            <w:shd w:val="pct30" w:color="FFFF00" w:fill="auto"/>
          </w:tcPr>
          <w:p w14:paraId="17FF8B7B" w14:textId="2FAB7024" w:rsidR="001E41F3" w:rsidRPr="006C6969" w:rsidRDefault="00AE7E78" w:rsidP="00547111">
            <w:pPr>
              <w:pStyle w:val="CRCoverPage"/>
              <w:spacing w:after="0"/>
              <w:ind w:left="100"/>
              <w:rPr>
                <w:noProof/>
              </w:rPr>
            </w:pPr>
            <w:r w:rsidRPr="006C6969">
              <w:rPr>
                <w:noProof/>
              </w:rPr>
              <w:t>SA2</w:t>
            </w:r>
          </w:p>
        </w:tc>
      </w:tr>
      <w:tr w:rsidR="001E41F3" w:rsidRPr="006C6969" w14:paraId="76303739" w14:textId="77777777" w:rsidTr="00547111">
        <w:tc>
          <w:tcPr>
            <w:tcW w:w="1843" w:type="dxa"/>
            <w:tcBorders>
              <w:left w:val="single" w:sz="4" w:space="0" w:color="auto"/>
            </w:tcBorders>
          </w:tcPr>
          <w:p w14:paraId="4D3B1657"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6969" w:rsidRDefault="001E41F3">
            <w:pPr>
              <w:pStyle w:val="CRCoverPage"/>
              <w:spacing w:after="0"/>
              <w:rPr>
                <w:noProof/>
                <w:sz w:val="8"/>
                <w:szCs w:val="8"/>
              </w:rPr>
            </w:pPr>
          </w:p>
        </w:tc>
      </w:tr>
      <w:tr w:rsidR="001E41F3" w:rsidRPr="006C6969" w14:paraId="50563E52" w14:textId="77777777" w:rsidTr="00547111">
        <w:tc>
          <w:tcPr>
            <w:tcW w:w="1843" w:type="dxa"/>
            <w:tcBorders>
              <w:left w:val="single" w:sz="4" w:space="0" w:color="auto"/>
            </w:tcBorders>
          </w:tcPr>
          <w:p w14:paraId="32C381B7" w14:textId="77777777" w:rsidR="001E41F3" w:rsidRPr="006C6969" w:rsidRDefault="001E41F3">
            <w:pPr>
              <w:pStyle w:val="CRCoverPage"/>
              <w:tabs>
                <w:tab w:val="right" w:pos="1759"/>
              </w:tabs>
              <w:spacing w:after="0"/>
              <w:rPr>
                <w:b/>
                <w:i/>
                <w:noProof/>
              </w:rPr>
            </w:pPr>
            <w:r w:rsidRPr="006C6969">
              <w:rPr>
                <w:b/>
                <w:i/>
                <w:noProof/>
              </w:rPr>
              <w:t>Work item code</w:t>
            </w:r>
            <w:r w:rsidR="0051580D" w:rsidRPr="006C6969">
              <w:rPr>
                <w:b/>
                <w:i/>
                <w:noProof/>
              </w:rPr>
              <w:t>:</w:t>
            </w:r>
          </w:p>
        </w:tc>
        <w:tc>
          <w:tcPr>
            <w:tcW w:w="3686" w:type="dxa"/>
            <w:gridSpan w:val="5"/>
            <w:shd w:val="pct30" w:color="FFFF00" w:fill="auto"/>
          </w:tcPr>
          <w:p w14:paraId="115414A3" w14:textId="51A003C3" w:rsidR="001E41F3" w:rsidRPr="006C6969" w:rsidRDefault="005F1345">
            <w:pPr>
              <w:pStyle w:val="CRCoverPage"/>
              <w:spacing w:after="0"/>
              <w:ind w:left="100"/>
              <w:rPr>
                <w:noProof/>
              </w:rPr>
            </w:pPr>
            <w:r>
              <w:rPr>
                <w:noProof/>
              </w:rPr>
              <w:t>5G_eLCS_Ph3</w:t>
            </w:r>
          </w:p>
        </w:tc>
        <w:tc>
          <w:tcPr>
            <w:tcW w:w="567" w:type="dxa"/>
            <w:tcBorders>
              <w:left w:val="nil"/>
            </w:tcBorders>
          </w:tcPr>
          <w:p w14:paraId="61A86BCF" w14:textId="77777777" w:rsidR="001E41F3" w:rsidRPr="006C6969" w:rsidRDefault="001E41F3">
            <w:pPr>
              <w:pStyle w:val="CRCoverPage"/>
              <w:spacing w:after="0"/>
              <w:ind w:right="100"/>
              <w:rPr>
                <w:noProof/>
              </w:rPr>
            </w:pPr>
          </w:p>
        </w:tc>
        <w:tc>
          <w:tcPr>
            <w:tcW w:w="1417" w:type="dxa"/>
            <w:gridSpan w:val="3"/>
            <w:tcBorders>
              <w:left w:val="nil"/>
            </w:tcBorders>
          </w:tcPr>
          <w:p w14:paraId="153CBFB1" w14:textId="77777777" w:rsidR="001E41F3" w:rsidRPr="006C6969" w:rsidRDefault="001E41F3">
            <w:pPr>
              <w:pStyle w:val="CRCoverPage"/>
              <w:spacing w:after="0"/>
              <w:jc w:val="right"/>
              <w:rPr>
                <w:noProof/>
              </w:rPr>
            </w:pPr>
            <w:r w:rsidRPr="006C6969">
              <w:rPr>
                <w:b/>
                <w:i/>
                <w:noProof/>
              </w:rPr>
              <w:t>Date:</w:t>
            </w:r>
          </w:p>
        </w:tc>
        <w:tc>
          <w:tcPr>
            <w:tcW w:w="2127" w:type="dxa"/>
            <w:tcBorders>
              <w:right w:val="single" w:sz="4" w:space="0" w:color="auto"/>
            </w:tcBorders>
            <w:shd w:val="pct30" w:color="FFFF00" w:fill="auto"/>
          </w:tcPr>
          <w:p w14:paraId="56929475" w14:textId="1C0F9248" w:rsidR="001E41F3" w:rsidRPr="006C6969" w:rsidRDefault="00EF6A2F">
            <w:pPr>
              <w:pStyle w:val="CRCoverPage"/>
              <w:spacing w:after="0"/>
              <w:ind w:left="100"/>
              <w:rPr>
                <w:noProof/>
              </w:rPr>
            </w:pPr>
            <w:r w:rsidRPr="006C6969">
              <w:rPr>
                <w:noProof/>
              </w:rPr>
              <w:t>202</w:t>
            </w:r>
            <w:r w:rsidR="00134E80" w:rsidRPr="006C6969">
              <w:rPr>
                <w:noProof/>
              </w:rPr>
              <w:t>3</w:t>
            </w:r>
            <w:r w:rsidRPr="006C6969">
              <w:rPr>
                <w:noProof/>
              </w:rPr>
              <w:t>-</w:t>
            </w:r>
            <w:r w:rsidR="00134E80" w:rsidRPr="006C6969">
              <w:rPr>
                <w:noProof/>
              </w:rPr>
              <w:t>0</w:t>
            </w:r>
            <w:r w:rsidRPr="006C6969">
              <w:rPr>
                <w:noProof/>
              </w:rPr>
              <w:t>1-</w:t>
            </w:r>
            <w:r w:rsidR="00134E80" w:rsidRPr="006C6969">
              <w:rPr>
                <w:noProof/>
              </w:rPr>
              <w:t>09</w:t>
            </w:r>
          </w:p>
        </w:tc>
      </w:tr>
      <w:tr w:rsidR="001E41F3" w:rsidRPr="006C6969" w14:paraId="690C7843" w14:textId="77777777" w:rsidTr="00547111">
        <w:tc>
          <w:tcPr>
            <w:tcW w:w="1843" w:type="dxa"/>
            <w:tcBorders>
              <w:left w:val="single" w:sz="4" w:space="0" w:color="auto"/>
            </w:tcBorders>
          </w:tcPr>
          <w:p w14:paraId="17A1A642" w14:textId="77777777" w:rsidR="001E41F3" w:rsidRPr="006C6969" w:rsidRDefault="001E41F3">
            <w:pPr>
              <w:pStyle w:val="CRCoverPage"/>
              <w:spacing w:after="0"/>
              <w:rPr>
                <w:b/>
                <w:i/>
                <w:noProof/>
                <w:sz w:val="8"/>
                <w:szCs w:val="8"/>
              </w:rPr>
            </w:pPr>
          </w:p>
        </w:tc>
        <w:tc>
          <w:tcPr>
            <w:tcW w:w="1986" w:type="dxa"/>
            <w:gridSpan w:val="4"/>
          </w:tcPr>
          <w:p w14:paraId="2F73FCFB" w14:textId="77777777" w:rsidR="001E41F3" w:rsidRPr="006C6969" w:rsidRDefault="001E41F3">
            <w:pPr>
              <w:pStyle w:val="CRCoverPage"/>
              <w:spacing w:after="0"/>
              <w:rPr>
                <w:noProof/>
                <w:sz w:val="8"/>
                <w:szCs w:val="8"/>
              </w:rPr>
            </w:pPr>
          </w:p>
        </w:tc>
        <w:tc>
          <w:tcPr>
            <w:tcW w:w="2267" w:type="dxa"/>
            <w:gridSpan w:val="2"/>
          </w:tcPr>
          <w:p w14:paraId="0FBCFC35" w14:textId="77777777" w:rsidR="001E41F3" w:rsidRPr="006C6969" w:rsidRDefault="001E41F3">
            <w:pPr>
              <w:pStyle w:val="CRCoverPage"/>
              <w:spacing w:after="0"/>
              <w:rPr>
                <w:noProof/>
                <w:sz w:val="8"/>
                <w:szCs w:val="8"/>
              </w:rPr>
            </w:pPr>
          </w:p>
        </w:tc>
        <w:tc>
          <w:tcPr>
            <w:tcW w:w="1417" w:type="dxa"/>
            <w:gridSpan w:val="3"/>
          </w:tcPr>
          <w:p w14:paraId="60243A9E" w14:textId="77777777" w:rsidR="001E41F3" w:rsidRPr="006C69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6969" w:rsidRDefault="001E41F3">
            <w:pPr>
              <w:pStyle w:val="CRCoverPage"/>
              <w:spacing w:after="0"/>
              <w:rPr>
                <w:noProof/>
                <w:sz w:val="8"/>
                <w:szCs w:val="8"/>
              </w:rPr>
            </w:pPr>
          </w:p>
        </w:tc>
      </w:tr>
      <w:tr w:rsidR="001E41F3" w:rsidRPr="006C6969" w14:paraId="13D4AF59" w14:textId="77777777" w:rsidTr="00547111">
        <w:trPr>
          <w:cantSplit/>
        </w:trPr>
        <w:tc>
          <w:tcPr>
            <w:tcW w:w="1843" w:type="dxa"/>
            <w:tcBorders>
              <w:left w:val="single" w:sz="4" w:space="0" w:color="auto"/>
            </w:tcBorders>
          </w:tcPr>
          <w:p w14:paraId="1E6EA205" w14:textId="77777777" w:rsidR="001E41F3" w:rsidRPr="006C6969" w:rsidRDefault="001E41F3">
            <w:pPr>
              <w:pStyle w:val="CRCoverPage"/>
              <w:tabs>
                <w:tab w:val="right" w:pos="1759"/>
              </w:tabs>
              <w:spacing w:after="0"/>
              <w:rPr>
                <w:b/>
                <w:i/>
                <w:noProof/>
              </w:rPr>
            </w:pPr>
            <w:r w:rsidRPr="006C6969">
              <w:rPr>
                <w:b/>
                <w:i/>
                <w:noProof/>
              </w:rPr>
              <w:t>Category:</w:t>
            </w:r>
          </w:p>
        </w:tc>
        <w:tc>
          <w:tcPr>
            <w:tcW w:w="851" w:type="dxa"/>
            <w:shd w:val="pct30" w:color="FFFF00" w:fill="auto"/>
          </w:tcPr>
          <w:p w14:paraId="154A6113" w14:textId="2EDE0D83" w:rsidR="001E41F3" w:rsidRPr="006C6969" w:rsidRDefault="00F848EC" w:rsidP="00D24991">
            <w:pPr>
              <w:pStyle w:val="CRCoverPage"/>
              <w:spacing w:after="0"/>
              <w:ind w:left="100" w:right="-609"/>
              <w:rPr>
                <w:b/>
                <w:noProof/>
              </w:rPr>
            </w:pPr>
            <w:r w:rsidRPr="006C6969">
              <w:rPr>
                <w:b/>
                <w:noProof/>
              </w:rPr>
              <w:t>C</w:t>
            </w:r>
          </w:p>
        </w:tc>
        <w:tc>
          <w:tcPr>
            <w:tcW w:w="3402" w:type="dxa"/>
            <w:gridSpan w:val="5"/>
            <w:tcBorders>
              <w:left w:val="nil"/>
            </w:tcBorders>
          </w:tcPr>
          <w:p w14:paraId="617AE5C6" w14:textId="77777777" w:rsidR="001E41F3" w:rsidRPr="006C6969" w:rsidRDefault="001E41F3">
            <w:pPr>
              <w:pStyle w:val="CRCoverPage"/>
              <w:spacing w:after="0"/>
              <w:rPr>
                <w:noProof/>
              </w:rPr>
            </w:pPr>
          </w:p>
        </w:tc>
        <w:tc>
          <w:tcPr>
            <w:tcW w:w="1417" w:type="dxa"/>
            <w:gridSpan w:val="3"/>
            <w:tcBorders>
              <w:left w:val="nil"/>
            </w:tcBorders>
          </w:tcPr>
          <w:p w14:paraId="42CDCEE5" w14:textId="77777777" w:rsidR="001E41F3" w:rsidRPr="006C6969" w:rsidRDefault="001E41F3">
            <w:pPr>
              <w:pStyle w:val="CRCoverPage"/>
              <w:spacing w:after="0"/>
              <w:jc w:val="right"/>
              <w:rPr>
                <w:b/>
                <w:i/>
                <w:noProof/>
              </w:rPr>
            </w:pPr>
            <w:r w:rsidRPr="006C6969">
              <w:rPr>
                <w:b/>
                <w:i/>
                <w:noProof/>
              </w:rPr>
              <w:t>Release:</w:t>
            </w:r>
          </w:p>
        </w:tc>
        <w:tc>
          <w:tcPr>
            <w:tcW w:w="2127" w:type="dxa"/>
            <w:tcBorders>
              <w:right w:val="single" w:sz="4" w:space="0" w:color="auto"/>
            </w:tcBorders>
            <w:shd w:val="pct30" w:color="FFFF00" w:fill="auto"/>
          </w:tcPr>
          <w:p w14:paraId="6C870B98" w14:textId="43994D67" w:rsidR="001E41F3" w:rsidRPr="006C6969" w:rsidRDefault="00AE7E78">
            <w:pPr>
              <w:pStyle w:val="CRCoverPage"/>
              <w:spacing w:after="0"/>
              <w:ind w:left="100"/>
              <w:rPr>
                <w:noProof/>
              </w:rPr>
            </w:pPr>
            <w:r w:rsidRPr="006C6969">
              <w:rPr>
                <w:noProof/>
              </w:rPr>
              <w:t>Rel-18</w:t>
            </w:r>
          </w:p>
        </w:tc>
      </w:tr>
      <w:tr w:rsidR="001E41F3" w:rsidRPr="006C6969" w14:paraId="30122F0C" w14:textId="77777777" w:rsidTr="00547111">
        <w:tc>
          <w:tcPr>
            <w:tcW w:w="1843" w:type="dxa"/>
            <w:tcBorders>
              <w:left w:val="single" w:sz="4" w:space="0" w:color="auto"/>
              <w:bottom w:val="single" w:sz="4" w:space="0" w:color="auto"/>
            </w:tcBorders>
          </w:tcPr>
          <w:p w14:paraId="615796D0" w14:textId="77777777" w:rsidR="001E41F3" w:rsidRPr="006C69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6969" w:rsidRDefault="001E41F3">
            <w:pPr>
              <w:pStyle w:val="CRCoverPage"/>
              <w:spacing w:after="0"/>
              <w:ind w:left="383" w:hanging="383"/>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categories:</w:t>
            </w:r>
            <w:r w:rsidRPr="006C6969">
              <w:rPr>
                <w:b/>
                <w:i/>
                <w:noProof/>
                <w:sz w:val="18"/>
              </w:rPr>
              <w:br/>
              <w:t>F</w:t>
            </w:r>
            <w:r w:rsidRPr="006C6969">
              <w:rPr>
                <w:i/>
                <w:noProof/>
                <w:sz w:val="18"/>
              </w:rPr>
              <w:t xml:space="preserve">  (correction)</w:t>
            </w:r>
            <w:r w:rsidRPr="006C6969">
              <w:rPr>
                <w:i/>
                <w:noProof/>
                <w:sz w:val="18"/>
              </w:rPr>
              <w:br/>
            </w:r>
            <w:r w:rsidRPr="006C6969">
              <w:rPr>
                <w:b/>
                <w:i/>
                <w:noProof/>
                <w:sz w:val="18"/>
              </w:rPr>
              <w:t>A</w:t>
            </w:r>
            <w:r w:rsidRPr="006C6969">
              <w:rPr>
                <w:i/>
                <w:noProof/>
                <w:sz w:val="18"/>
              </w:rPr>
              <w:t xml:space="preserve">  (</w:t>
            </w:r>
            <w:r w:rsidR="00DE34CF" w:rsidRPr="006C6969">
              <w:rPr>
                <w:i/>
                <w:noProof/>
                <w:sz w:val="18"/>
              </w:rPr>
              <w:t xml:space="preserve">mirror </w:t>
            </w:r>
            <w:r w:rsidRPr="006C6969">
              <w:rPr>
                <w:i/>
                <w:noProof/>
                <w:sz w:val="18"/>
              </w:rPr>
              <w:t>correspond</w:t>
            </w:r>
            <w:r w:rsidR="00DE34CF" w:rsidRPr="006C6969">
              <w:rPr>
                <w:i/>
                <w:noProof/>
                <w:sz w:val="18"/>
              </w:rPr>
              <w:t xml:space="preserve">ing </w:t>
            </w:r>
            <w:r w:rsidRPr="006C6969">
              <w:rPr>
                <w:i/>
                <w:noProof/>
                <w:sz w:val="18"/>
              </w:rPr>
              <w:t xml:space="preserve">to a </w:t>
            </w:r>
            <w:r w:rsidR="00DE34CF" w:rsidRPr="006C6969">
              <w:rPr>
                <w:i/>
                <w:noProof/>
                <w:sz w:val="18"/>
              </w:rPr>
              <w:t xml:space="preserve">change </w:t>
            </w:r>
            <w:r w:rsidRPr="006C6969">
              <w:rPr>
                <w:i/>
                <w:noProof/>
                <w:sz w:val="18"/>
              </w:rPr>
              <w:t xml:space="preserve">in an earlier </w:t>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Pr="006C6969">
              <w:rPr>
                <w:i/>
                <w:noProof/>
                <w:sz w:val="18"/>
              </w:rPr>
              <w:t>release)</w:t>
            </w:r>
            <w:r w:rsidRPr="006C6969">
              <w:rPr>
                <w:i/>
                <w:noProof/>
                <w:sz w:val="18"/>
              </w:rPr>
              <w:br/>
            </w:r>
            <w:r w:rsidRPr="006C6969">
              <w:rPr>
                <w:b/>
                <w:i/>
                <w:noProof/>
                <w:sz w:val="18"/>
              </w:rPr>
              <w:t>B</w:t>
            </w:r>
            <w:r w:rsidRPr="006C6969">
              <w:rPr>
                <w:i/>
                <w:noProof/>
                <w:sz w:val="18"/>
              </w:rPr>
              <w:t xml:space="preserve">  (addition of feature), </w:t>
            </w:r>
            <w:r w:rsidRPr="006C6969">
              <w:rPr>
                <w:i/>
                <w:noProof/>
                <w:sz w:val="18"/>
              </w:rPr>
              <w:br/>
            </w:r>
            <w:r w:rsidRPr="006C6969">
              <w:rPr>
                <w:b/>
                <w:i/>
                <w:noProof/>
                <w:sz w:val="18"/>
              </w:rPr>
              <w:t>C</w:t>
            </w:r>
            <w:r w:rsidRPr="006C6969">
              <w:rPr>
                <w:i/>
                <w:noProof/>
                <w:sz w:val="18"/>
              </w:rPr>
              <w:t xml:space="preserve">  (functional modification of feature)</w:t>
            </w:r>
            <w:r w:rsidRPr="006C6969">
              <w:rPr>
                <w:i/>
                <w:noProof/>
                <w:sz w:val="18"/>
              </w:rPr>
              <w:br/>
            </w:r>
            <w:r w:rsidRPr="006C6969">
              <w:rPr>
                <w:b/>
                <w:i/>
                <w:noProof/>
                <w:sz w:val="18"/>
              </w:rPr>
              <w:t>D</w:t>
            </w:r>
            <w:r w:rsidRPr="006C6969">
              <w:rPr>
                <w:i/>
                <w:noProof/>
                <w:sz w:val="18"/>
              </w:rPr>
              <w:t xml:space="preserve">  (editorial modification)</w:t>
            </w:r>
          </w:p>
          <w:p w14:paraId="05D36727" w14:textId="77777777" w:rsidR="001E41F3" w:rsidRPr="006C6969" w:rsidRDefault="001E41F3">
            <w:pPr>
              <w:pStyle w:val="CRCoverPage"/>
              <w:rPr>
                <w:noProof/>
              </w:rPr>
            </w:pPr>
            <w:r w:rsidRPr="006C6969">
              <w:rPr>
                <w:noProof/>
                <w:sz w:val="18"/>
              </w:rPr>
              <w:t>Detailed explanations of the above categories can</w:t>
            </w:r>
            <w:r w:rsidRPr="006C6969">
              <w:rPr>
                <w:noProof/>
                <w:sz w:val="18"/>
              </w:rPr>
              <w:br/>
              <w:t xml:space="preserve">be found in 3GPP </w:t>
            </w:r>
            <w:hyperlink r:id="rId11" w:history="1">
              <w:r w:rsidRPr="006C6969">
                <w:rPr>
                  <w:rStyle w:val="Hyperlink"/>
                  <w:noProof/>
                  <w:sz w:val="18"/>
                </w:rPr>
                <w:t>TR 21.900</w:t>
              </w:r>
            </w:hyperlink>
            <w:r w:rsidRPr="006C6969">
              <w:rPr>
                <w:noProof/>
                <w:sz w:val="18"/>
              </w:rPr>
              <w:t>.</w:t>
            </w:r>
          </w:p>
        </w:tc>
        <w:tc>
          <w:tcPr>
            <w:tcW w:w="3120" w:type="dxa"/>
            <w:gridSpan w:val="2"/>
            <w:tcBorders>
              <w:bottom w:val="single" w:sz="4" w:space="0" w:color="auto"/>
              <w:right w:val="single" w:sz="4" w:space="0" w:color="auto"/>
            </w:tcBorders>
          </w:tcPr>
          <w:p w14:paraId="1A28F380" w14:textId="2B8F7B7C" w:rsidR="000C038A" w:rsidRPr="006C6969" w:rsidRDefault="001E41F3" w:rsidP="00BD6BB8">
            <w:pPr>
              <w:pStyle w:val="CRCoverPage"/>
              <w:tabs>
                <w:tab w:val="left" w:pos="950"/>
              </w:tabs>
              <w:spacing w:after="0"/>
              <w:ind w:left="241" w:hanging="241"/>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releases:</w:t>
            </w:r>
            <w:r w:rsidRPr="006C6969">
              <w:rPr>
                <w:i/>
                <w:noProof/>
                <w:sz w:val="18"/>
              </w:rPr>
              <w:br/>
              <w:t>Rel-8</w:t>
            </w:r>
            <w:r w:rsidRPr="006C6969">
              <w:rPr>
                <w:i/>
                <w:noProof/>
                <w:sz w:val="18"/>
              </w:rPr>
              <w:tab/>
              <w:t>(Release 8)</w:t>
            </w:r>
            <w:r w:rsidR="007C2097" w:rsidRPr="006C6969">
              <w:rPr>
                <w:i/>
                <w:noProof/>
                <w:sz w:val="18"/>
              </w:rPr>
              <w:br/>
              <w:t>Rel-9</w:t>
            </w:r>
            <w:r w:rsidR="007C2097" w:rsidRPr="006C6969">
              <w:rPr>
                <w:i/>
                <w:noProof/>
                <w:sz w:val="18"/>
              </w:rPr>
              <w:tab/>
              <w:t>(Release 9)</w:t>
            </w:r>
            <w:r w:rsidR="009777D9" w:rsidRPr="006C6969">
              <w:rPr>
                <w:i/>
                <w:noProof/>
                <w:sz w:val="18"/>
              </w:rPr>
              <w:br/>
              <w:t>Rel-10</w:t>
            </w:r>
            <w:r w:rsidR="009777D9" w:rsidRPr="006C6969">
              <w:rPr>
                <w:i/>
                <w:noProof/>
                <w:sz w:val="18"/>
              </w:rPr>
              <w:tab/>
              <w:t>(Release 10)</w:t>
            </w:r>
            <w:r w:rsidR="000C038A" w:rsidRPr="006C6969">
              <w:rPr>
                <w:i/>
                <w:noProof/>
                <w:sz w:val="18"/>
              </w:rPr>
              <w:br/>
              <w:t>Rel-11</w:t>
            </w:r>
            <w:r w:rsidR="000C038A" w:rsidRPr="006C6969">
              <w:rPr>
                <w:i/>
                <w:noProof/>
                <w:sz w:val="18"/>
              </w:rPr>
              <w:tab/>
              <w:t>(Release 11)</w:t>
            </w:r>
            <w:r w:rsidR="000C038A" w:rsidRPr="006C6969">
              <w:rPr>
                <w:i/>
                <w:noProof/>
                <w:sz w:val="18"/>
              </w:rPr>
              <w:br/>
            </w:r>
            <w:r w:rsidR="002E472E" w:rsidRPr="006C6969">
              <w:rPr>
                <w:i/>
                <w:noProof/>
                <w:sz w:val="18"/>
              </w:rPr>
              <w:t>…</w:t>
            </w:r>
            <w:r w:rsidR="0051580D" w:rsidRPr="006C6969">
              <w:rPr>
                <w:i/>
                <w:noProof/>
                <w:sz w:val="18"/>
              </w:rPr>
              <w:br/>
            </w:r>
            <w:r w:rsidR="00E34898" w:rsidRPr="006C6969">
              <w:rPr>
                <w:i/>
                <w:noProof/>
                <w:sz w:val="18"/>
              </w:rPr>
              <w:t>Rel-16</w:t>
            </w:r>
            <w:r w:rsidR="00E34898" w:rsidRPr="006C6969">
              <w:rPr>
                <w:i/>
                <w:noProof/>
                <w:sz w:val="18"/>
              </w:rPr>
              <w:tab/>
              <w:t>(Release 16)</w:t>
            </w:r>
            <w:r w:rsidR="002E472E" w:rsidRPr="006C6969">
              <w:rPr>
                <w:i/>
                <w:noProof/>
                <w:sz w:val="18"/>
              </w:rPr>
              <w:br/>
              <w:t>Rel-17</w:t>
            </w:r>
            <w:r w:rsidR="002E472E" w:rsidRPr="006C6969">
              <w:rPr>
                <w:i/>
                <w:noProof/>
                <w:sz w:val="18"/>
              </w:rPr>
              <w:tab/>
              <w:t>(Release 17)</w:t>
            </w:r>
            <w:r w:rsidR="002E472E" w:rsidRPr="006C6969">
              <w:rPr>
                <w:i/>
                <w:noProof/>
                <w:sz w:val="18"/>
              </w:rPr>
              <w:br/>
              <w:t>Rel-18</w:t>
            </w:r>
            <w:r w:rsidR="002E472E" w:rsidRPr="006C6969">
              <w:rPr>
                <w:i/>
                <w:noProof/>
                <w:sz w:val="18"/>
              </w:rPr>
              <w:tab/>
              <w:t>(Release 18)</w:t>
            </w:r>
            <w:r w:rsidR="00C870F6" w:rsidRPr="006C6969">
              <w:rPr>
                <w:i/>
                <w:noProof/>
                <w:sz w:val="18"/>
              </w:rPr>
              <w:br/>
              <w:t>Rel-19</w:t>
            </w:r>
            <w:r w:rsidR="00653DE4" w:rsidRPr="006C6969">
              <w:rPr>
                <w:i/>
                <w:noProof/>
                <w:sz w:val="18"/>
              </w:rPr>
              <w:tab/>
              <w:t>(Release 19)</w:t>
            </w:r>
          </w:p>
        </w:tc>
      </w:tr>
      <w:tr w:rsidR="001E41F3" w:rsidRPr="006C6969" w14:paraId="7FBEB8E7" w14:textId="77777777" w:rsidTr="00F848EC">
        <w:trPr>
          <w:trHeight w:val="209"/>
        </w:trPr>
        <w:tc>
          <w:tcPr>
            <w:tcW w:w="1843" w:type="dxa"/>
          </w:tcPr>
          <w:p w14:paraId="44A3A604" w14:textId="77777777" w:rsidR="001E41F3" w:rsidRPr="006C6969" w:rsidRDefault="001E41F3">
            <w:pPr>
              <w:pStyle w:val="CRCoverPage"/>
              <w:spacing w:after="0"/>
              <w:rPr>
                <w:b/>
                <w:i/>
                <w:noProof/>
                <w:sz w:val="8"/>
                <w:szCs w:val="8"/>
              </w:rPr>
            </w:pPr>
          </w:p>
        </w:tc>
        <w:tc>
          <w:tcPr>
            <w:tcW w:w="7797" w:type="dxa"/>
            <w:gridSpan w:val="10"/>
          </w:tcPr>
          <w:p w14:paraId="5524CC4E" w14:textId="77777777" w:rsidR="001E41F3" w:rsidRPr="006C6969" w:rsidRDefault="001E41F3">
            <w:pPr>
              <w:pStyle w:val="CRCoverPage"/>
              <w:spacing w:after="0"/>
              <w:rPr>
                <w:noProof/>
                <w:sz w:val="8"/>
                <w:szCs w:val="8"/>
              </w:rPr>
            </w:pPr>
          </w:p>
        </w:tc>
      </w:tr>
      <w:tr w:rsidR="001E41F3" w:rsidRPr="006C6969" w14:paraId="1256F52C" w14:textId="77777777" w:rsidTr="00547111">
        <w:tc>
          <w:tcPr>
            <w:tcW w:w="2694" w:type="dxa"/>
            <w:gridSpan w:val="2"/>
            <w:tcBorders>
              <w:top w:val="single" w:sz="4" w:space="0" w:color="auto"/>
              <w:left w:val="single" w:sz="4" w:space="0" w:color="auto"/>
            </w:tcBorders>
          </w:tcPr>
          <w:p w14:paraId="52C87DB0" w14:textId="77777777" w:rsidR="001E41F3" w:rsidRPr="006C6969" w:rsidRDefault="001E41F3">
            <w:pPr>
              <w:pStyle w:val="CRCoverPage"/>
              <w:tabs>
                <w:tab w:val="right" w:pos="2184"/>
              </w:tabs>
              <w:spacing w:after="0"/>
              <w:rPr>
                <w:b/>
                <w:i/>
                <w:noProof/>
              </w:rPr>
            </w:pPr>
            <w:r w:rsidRPr="006C6969">
              <w:rPr>
                <w:b/>
                <w:i/>
                <w:noProof/>
              </w:rPr>
              <w:t>Reason for change:</w:t>
            </w:r>
          </w:p>
        </w:tc>
        <w:tc>
          <w:tcPr>
            <w:tcW w:w="6946" w:type="dxa"/>
            <w:gridSpan w:val="9"/>
            <w:tcBorders>
              <w:top w:val="single" w:sz="4" w:space="0" w:color="auto"/>
              <w:right w:val="single" w:sz="4" w:space="0" w:color="auto"/>
            </w:tcBorders>
            <w:shd w:val="pct30" w:color="FFFF00" w:fill="auto"/>
          </w:tcPr>
          <w:p w14:paraId="6B9F41E4" w14:textId="7634AC21" w:rsidR="00F848EC" w:rsidRDefault="00F848EC" w:rsidP="00F848EC">
            <w:pPr>
              <w:pStyle w:val="CRCoverPage"/>
              <w:spacing w:after="0"/>
              <w:ind w:left="100"/>
              <w:rPr>
                <w:noProof/>
              </w:rPr>
            </w:pPr>
            <w:r w:rsidRPr="006C6969">
              <w:rPr>
                <w:noProof/>
              </w:rPr>
              <w:t>In the last meeting, the general feature description for location service optimization for PNI-NPN deployment has been agreed and documented into TS 23.273.</w:t>
            </w:r>
          </w:p>
          <w:p w14:paraId="5DBC6233" w14:textId="0EC196C2" w:rsidR="006C6969" w:rsidRPr="006C6969" w:rsidRDefault="006C6969" w:rsidP="00F848EC">
            <w:pPr>
              <w:pStyle w:val="CRCoverPage"/>
              <w:spacing w:after="0"/>
              <w:ind w:left="100"/>
              <w:rPr>
                <w:noProof/>
                <w:lang w:eastAsia="zh-CN"/>
              </w:rPr>
            </w:pPr>
            <w:r>
              <w:rPr>
                <w:noProof/>
                <w:lang w:eastAsia="zh-CN"/>
              </w:rPr>
              <w:t xml:space="preserve">One aspect is that for LCS in PNI-NPN, LMF will provides </w:t>
            </w:r>
            <w:r>
              <w:rPr>
                <w:rFonts w:hint="eastAsia"/>
                <w:noProof/>
                <w:lang w:eastAsia="zh-CN"/>
              </w:rPr>
              <w:t>lo</w:t>
            </w:r>
            <w:r>
              <w:rPr>
                <w:noProof/>
                <w:lang w:eastAsia="zh-CN"/>
              </w:rPr>
              <w:t xml:space="preserve">cation result to GMLC directly in the general description. </w:t>
            </w:r>
            <w:r w:rsidR="00E2016B">
              <w:rPr>
                <w:noProof/>
                <w:lang w:eastAsia="zh-CN"/>
              </w:rPr>
              <w:t>However, in the procedure this aspect is not reflected.</w:t>
            </w:r>
          </w:p>
          <w:p w14:paraId="16F8D1A7" w14:textId="77777777" w:rsidR="00F848EC" w:rsidRDefault="00E2016B" w:rsidP="00F848EC">
            <w:pPr>
              <w:pStyle w:val="CRCoverPage"/>
              <w:spacing w:after="0"/>
              <w:ind w:left="100"/>
              <w:rPr>
                <w:noProof/>
                <w:lang w:eastAsia="zh-CN"/>
              </w:rPr>
            </w:pPr>
            <w:r>
              <w:rPr>
                <w:noProof/>
                <w:lang w:eastAsia="zh-CN"/>
              </w:rPr>
              <w:t>For PNI-NPN case, the signalling optimization is to ensure the secure location measurement transmission and low latency, therefore, E-CID positioning method should not be used by LMF.</w:t>
            </w:r>
          </w:p>
          <w:p w14:paraId="708AA7DE" w14:textId="6F162887" w:rsidR="00CF3668" w:rsidRPr="00CF3668" w:rsidRDefault="00CF3668" w:rsidP="00F848EC">
            <w:pPr>
              <w:pStyle w:val="CRCoverPage"/>
              <w:spacing w:after="0"/>
              <w:ind w:left="100"/>
              <w:rPr>
                <w:noProof/>
                <w:lang w:eastAsia="zh-CN"/>
              </w:rPr>
            </w:pPr>
            <w:r w:rsidRPr="00CF3668">
              <w:rPr>
                <w:noProof/>
                <w:lang w:eastAsia="zh-CN"/>
              </w:rPr>
              <w:t>A corresponding issue is about GLMC acquires the UE privacy setting from UDM. For location service in PNI-NPN, the GLMC is deployed in the local network while UDM is within the public network. The misbehaving local GLMC is able to get any UE’s data (i.e. privacy setting of UE, current serving AMF address, SUPI) with GPSI, even the UE is not served by or registered to the local network. The subscription database in public network are leaked to local network.</w:t>
            </w:r>
          </w:p>
        </w:tc>
      </w:tr>
      <w:tr w:rsidR="001E41F3" w:rsidRPr="006C6969" w14:paraId="4CA74D09" w14:textId="77777777" w:rsidTr="00547111">
        <w:tc>
          <w:tcPr>
            <w:tcW w:w="2694" w:type="dxa"/>
            <w:gridSpan w:val="2"/>
            <w:tcBorders>
              <w:left w:val="single" w:sz="4" w:space="0" w:color="auto"/>
            </w:tcBorders>
          </w:tcPr>
          <w:p w14:paraId="2D0866D6"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6969" w:rsidRDefault="001E41F3">
            <w:pPr>
              <w:pStyle w:val="CRCoverPage"/>
              <w:spacing w:after="0"/>
              <w:rPr>
                <w:noProof/>
                <w:sz w:val="8"/>
                <w:szCs w:val="8"/>
              </w:rPr>
            </w:pPr>
          </w:p>
        </w:tc>
      </w:tr>
      <w:tr w:rsidR="001E41F3" w:rsidRPr="006C6969" w14:paraId="21016551" w14:textId="77777777" w:rsidTr="00547111">
        <w:tc>
          <w:tcPr>
            <w:tcW w:w="2694" w:type="dxa"/>
            <w:gridSpan w:val="2"/>
            <w:tcBorders>
              <w:left w:val="single" w:sz="4" w:space="0" w:color="auto"/>
            </w:tcBorders>
          </w:tcPr>
          <w:p w14:paraId="49433147" w14:textId="77777777" w:rsidR="001E41F3" w:rsidRPr="006C6969" w:rsidRDefault="001E41F3">
            <w:pPr>
              <w:pStyle w:val="CRCoverPage"/>
              <w:tabs>
                <w:tab w:val="right" w:pos="2184"/>
              </w:tabs>
              <w:spacing w:after="0"/>
              <w:rPr>
                <w:b/>
                <w:i/>
                <w:noProof/>
              </w:rPr>
            </w:pPr>
            <w:r w:rsidRPr="006C6969">
              <w:rPr>
                <w:b/>
                <w:i/>
                <w:noProof/>
              </w:rPr>
              <w:t>Summary of change</w:t>
            </w:r>
            <w:r w:rsidR="0051580D" w:rsidRPr="006C6969">
              <w:rPr>
                <w:b/>
                <w:i/>
                <w:noProof/>
              </w:rPr>
              <w:t>:</w:t>
            </w:r>
          </w:p>
        </w:tc>
        <w:tc>
          <w:tcPr>
            <w:tcW w:w="6946" w:type="dxa"/>
            <w:gridSpan w:val="9"/>
            <w:tcBorders>
              <w:right w:val="single" w:sz="4" w:space="0" w:color="auto"/>
            </w:tcBorders>
            <w:shd w:val="pct30" w:color="FFFF00" w:fill="auto"/>
          </w:tcPr>
          <w:p w14:paraId="7DDA3623" w14:textId="77777777" w:rsidR="001E41F3" w:rsidRDefault="00E2016B" w:rsidP="00E2016B">
            <w:pPr>
              <w:pStyle w:val="CRCoverPage"/>
              <w:numPr>
                <w:ilvl w:val="0"/>
                <w:numId w:val="1"/>
              </w:numPr>
              <w:spacing w:after="0"/>
              <w:rPr>
                <w:noProof/>
              </w:rPr>
            </w:pPr>
            <w:r>
              <w:rPr>
                <w:noProof/>
              </w:rPr>
              <w:t xml:space="preserve">Updats location procedure to clarify </w:t>
            </w:r>
            <w:r>
              <w:rPr>
                <w:noProof/>
                <w:lang w:eastAsia="zh-CN"/>
              </w:rPr>
              <w:t xml:space="preserve">LMF will provides </w:t>
            </w:r>
            <w:r>
              <w:rPr>
                <w:rFonts w:hint="eastAsia"/>
                <w:noProof/>
                <w:lang w:eastAsia="zh-CN"/>
              </w:rPr>
              <w:t>lo</w:t>
            </w:r>
            <w:r>
              <w:rPr>
                <w:noProof/>
                <w:lang w:eastAsia="zh-CN"/>
              </w:rPr>
              <w:t>cation result to GMLC directly in the general description</w:t>
            </w:r>
          </w:p>
          <w:p w14:paraId="3579DC2D" w14:textId="77777777" w:rsidR="00E2016B" w:rsidRDefault="00E2016B" w:rsidP="00E2016B">
            <w:pPr>
              <w:pStyle w:val="CRCoverPage"/>
              <w:numPr>
                <w:ilvl w:val="0"/>
                <w:numId w:val="1"/>
              </w:numPr>
              <w:spacing w:after="0"/>
              <w:rPr>
                <w:noProof/>
              </w:rPr>
            </w:pPr>
            <w:r>
              <w:rPr>
                <w:noProof/>
                <w:lang w:eastAsia="zh-CN"/>
              </w:rPr>
              <w:t>Clarify that for PNI-NPN case, E-CID positioning method should not be used by LMF.</w:t>
            </w:r>
          </w:p>
          <w:p w14:paraId="31C656EC" w14:textId="3D0111D6" w:rsidR="00CF3668" w:rsidRPr="006C6969" w:rsidRDefault="00CF3668" w:rsidP="00E2016B">
            <w:pPr>
              <w:pStyle w:val="CRCoverPage"/>
              <w:numPr>
                <w:ilvl w:val="0"/>
                <w:numId w:val="1"/>
              </w:numPr>
              <w:spacing w:after="0"/>
              <w:rPr>
                <w:noProof/>
              </w:rPr>
            </w:pPr>
            <w:r w:rsidRPr="00CF3668">
              <w:rPr>
                <w:noProof/>
              </w:rPr>
              <w:t>The verification in UDM is enhanced towards the request from local GLMC. UDM authorises the request from local GLMC based on pre-configured UE’s allowed local network list. If local GLMC’s network is not allowed, the request will be rejected.</w:t>
            </w:r>
          </w:p>
        </w:tc>
      </w:tr>
      <w:tr w:rsidR="001E41F3" w:rsidRPr="006C6969" w14:paraId="1F886379" w14:textId="77777777" w:rsidTr="00547111">
        <w:tc>
          <w:tcPr>
            <w:tcW w:w="2694" w:type="dxa"/>
            <w:gridSpan w:val="2"/>
            <w:tcBorders>
              <w:left w:val="single" w:sz="4" w:space="0" w:color="auto"/>
            </w:tcBorders>
          </w:tcPr>
          <w:p w14:paraId="4D989623"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696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C6969" w:rsidRDefault="001E41F3">
            <w:pPr>
              <w:pStyle w:val="CRCoverPage"/>
              <w:tabs>
                <w:tab w:val="right" w:pos="2184"/>
              </w:tabs>
              <w:spacing w:after="0"/>
              <w:rPr>
                <w:b/>
                <w:i/>
                <w:noProof/>
              </w:rPr>
            </w:pPr>
            <w:r w:rsidRPr="006C69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FC163" w:rsidR="001E41F3" w:rsidRPr="00F848EC" w:rsidRDefault="00E2016B">
            <w:pPr>
              <w:pStyle w:val="CRCoverPage"/>
              <w:spacing w:after="0"/>
              <w:ind w:left="100"/>
              <w:rPr>
                <w:noProof/>
              </w:rPr>
            </w:pPr>
            <w:r>
              <w:rPr>
                <w:noProof/>
              </w:rPr>
              <w:t>L</w:t>
            </w:r>
            <w:r w:rsidR="00F848EC" w:rsidRPr="006C6969">
              <w:rPr>
                <w:noProof/>
              </w:rPr>
              <w:t>ocation service optimization for PNI-NPN deployment</w:t>
            </w:r>
            <w:r>
              <w:rPr>
                <w:noProof/>
              </w:rPr>
              <w:t xml:space="preserve"> description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C6969" w:rsidRDefault="001E41F3">
            <w:pPr>
              <w:pStyle w:val="CRCoverPage"/>
              <w:tabs>
                <w:tab w:val="right" w:pos="2184"/>
              </w:tabs>
              <w:spacing w:after="0"/>
              <w:rPr>
                <w:b/>
                <w:i/>
                <w:noProof/>
              </w:rPr>
            </w:pPr>
            <w:r w:rsidRPr="006C69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41D9C" w:rsidR="001E41F3" w:rsidRPr="006C6969" w:rsidRDefault="004672DA">
            <w:pPr>
              <w:pStyle w:val="CRCoverPage"/>
              <w:spacing w:after="0"/>
              <w:ind w:left="100"/>
              <w:rPr>
                <w:noProof/>
                <w:lang w:eastAsia="zh-CN"/>
              </w:rPr>
            </w:pPr>
            <w:r>
              <w:rPr>
                <w:noProof/>
              </w:rPr>
              <w:t xml:space="preserve">6.1.2, </w:t>
            </w:r>
            <w:r w:rsidR="006C6969" w:rsidRPr="006C6969">
              <w:rPr>
                <w:noProof/>
              </w:rPr>
              <w:t>, 5.13</w:t>
            </w:r>
            <w:r w:rsidR="00133AEA">
              <w:rPr>
                <w:rFonts w:hint="eastAsia"/>
                <w:noProof/>
                <w:lang w:eastAsia="zh-CN"/>
              </w:rPr>
              <w:t>, 8.3.2.2, 8.3.2.3</w:t>
            </w:r>
          </w:p>
        </w:tc>
      </w:tr>
      <w:tr w:rsidR="001E41F3" w14:paraId="56E1E6C3" w14:textId="77777777" w:rsidTr="00547111">
        <w:tc>
          <w:tcPr>
            <w:tcW w:w="2694" w:type="dxa"/>
            <w:gridSpan w:val="2"/>
            <w:tcBorders>
              <w:left w:val="single" w:sz="4" w:space="0" w:color="auto"/>
            </w:tcBorders>
          </w:tcPr>
          <w:p w14:paraId="2FB9DE77"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696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C69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6969" w:rsidRDefault="001E41F3">
            <w:pPr>
              <w:pStyle w:val="CRCoverPage"/>
              <w:spacing w:after="0"/>
              <w:jc w:val="center"/>
              <w:rPr>
                <w:b/>
                <w:caps/>
                <w:noProof/>
              </w:rPr>
            </w:pPr>
            <w:r w:rsidRPr="006C69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6969" w:rsidRDefault="001E41F3">
            <w:pPr>
              <w:pStyle w:val="CRCoverPage"/>
              <w:spacing w:after="0"/>
              <w:jc w:val="center"/>
              <w:rPr>
                <w:b/>
                <w:caps/>
                <w:noProof/>
              </w:rPr>
            </w:pPr>
            <w:r w:rsidRPr="006C6969">
              <w:rPr>
                <w:b/>
                <w:caps/>
                <w:noProof/>
              </w:rPr>
              <w:t>N</w:t>
            </w:r>
          </w:p>
        </w:tc>
        <w:tc>
          <w:tcPr>
            <w:tcW w:w="2977" w:type="dxa"/>
            <w:gridSpan w:val="4"/>
          </w:tcPr>
          <w:p w14:paraId="304CCBCB" w14:textId="77777777" w:rsidR="001E41F3" w:rsidRPr="006C69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696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C6969" w:rsidRDefault="001E41F3">
            <w:pPr>
              <w:pStyle w:val="CRCoverPage"/>
              <w:tabs>
                <w:tab w:val="right" w:pos="2184"/>
              </w:tabs>
              <w:spacing w:after="0"/>
              <w:rPr>
                <w:b/>
                <w:i/>
                <w:noProof/>
              </w:rPr>
            </w:pPr>
            <w:r w:rsidRPr="006C69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C6969" w:rsidRDefault="00AE7E78">
            <w:pPr>
              <w:pStyle w:val="CRCoverPage"/>
              <w:spacing w:after="0"/>
              <w:jc w:val="center"/>
              <w:rPr>
                <w:b/>
                <w:caps/>
                <w:noProof/>
              </w:rPr>
            </w:pPr>
            <w:r w:rsidRPr="006C6969">
              <w:rPr>
                <w:b/>
                <w:caps/>
                <w:noProof/>
              </w:rPr>
              <w:t>X</w:t>
            </w:r>
          </w:p>
        </w:tc>
        <w:tc>
          <w:tcPr>
            <w:tcW w:w="2977" w:type="dxa"/>
            <w:gridSpan w:val="4"/>
          </w:tcPr>
          <w:p w14:paraId="7DB274D8" w14:textId="77777777" w:rsidR="001E41F3" w:rsidRPr="006C6969" w:rsidRDefault="001E41F3">
            <w:pPr>
              <w:pStyle w:val="CRCoverPage"/>
              <w:tabs>
                <w:tab w:val="right" w:pos="2893"/>
              </w:tabs>
              <w:spacing w:after="0"/>
              <w:rPr>
                <w:noProof/>
              </w:rPr>
            </w:pPr>
            <w:r w:rsidRPr="006C6969">
              <w:rPr>
                <w:noProof/>
              </w:rPr>
              <w:t xml:space="preserve"> Other core specifications</w:t>
            </w:r>
            <w:r w:rsidRPr="006C6969">
              <w:rPr>
                <w:noProof/>
              </w:rPr>
              <w:tab/>
            </w:r>
          </w:p>
        </w:tc>
        <w:tc>
          <w:tcPr>
            <w:tcW w:w="3401" w:type="dxa"/>
            <w:gridSpan w:val="3"/>
            <w:tcBorders>
              <w:right w:val="single" w:sz="4" w:space="0" w:color="auto"/>
            </w:tcBorders>
            <w:shd w:val="pct30" w:color="FFFF00" w:fill="auto"/>
          </w:tcPr>
          <w:p w14:paraId="42398B96" w14:textId="77777777" w:rsidR="001E41F3" w:rsidRPr="006C6969" w:rsidRDefault="00145D43">
            <w:pPr>
              <w:pStyle w:val="CRCoverPage"/>
              <w:spacing w:after="0"/>
              <w:ind w:left="99"/>
              <w:rPr>
                <w:noProof/>
              </w:rPr>
            </w:pPr>
            <w:r w:rsidRPr="006C696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C6969" w:rsidRDefault="001E41F3">
            <w:pPr>
              <w:pStyle w:val="CRCoverPage"/>
              <w:spacing w:after="0"/>
              <w:rPr>
                <w:b/>
                <w:i/>
                <w:noProof/>
              </w:rPr>
            </w:pPr>
            <w:r w:rsidRPr="006C696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C6969" w:rsidRDefault="00AE7E78">
            <w:pPr>
              <w:pStyle w:val="CRCoverPage"/>
              <w:spacing w:after="0"/>
              <w:jc w:val="center"/>
              <w:rPr>
                <w:b/>
                <w:caps/>
                <w:noProof/>
              </w:rPr>
            </w:pPr>
            <w:r w:rsidRPr="006C6969">
              <w:rPr>
                <w:b/>
                <w:caps/>
                <w:noProof/>
              </w:rPr>
              <w:t>X</w:t>
            </w:r>
          </w:p>
        </w:tc>
        <w:tc>
          <w:tcPr>
            <w:tcW w:w="2977" w:type="dxa"/>
            <w:gridSpan w:val="4"/>
          </w:tcPr>
          <w:p w14:paraId="1A4306D9" w14:textId="77777777" w:rsidR="001E41F3" w:rsidRPr="006C6969" w:rsidRDefault="001E41F3">
            <w:pPr>
              <w:pStyle w:val="CRCoverPage"/>
              <w:spacing w:after="0"/>
              <w:rPr>
                <w:noProof/>
              </w:rPr>
            </w:pPr>
            <w:r w:rsidRPr="006C69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C6969" w:rsidRDefault="00145D43">
            <w:pPr>
              <w:pStyle w:val="CRCoverPage"/>
              <w:spacing w:after="0"/>
              <w:ind w:left="99"/>
              <w:rPr>
                <w:noProof/>
              </w:rPr>
            </w:pPr>
            <w:r w:rsidRPr="006C696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C6969" w:rsidRDefault="00145D43">
            <w:pPr>
              <w:pStyle w:val="CRCoverPage"/>
              <w:spacing w:after="0"/>
              <w:rPr>
                <w:b/>
                <w:i/>
                <w:noProof/>
              </w:rPr>
            </w:pPr>
            <w:r w:rsidRPr="006C6969">
              <w:rPr>
                <w:b/>
                <w:i/>
                <w:noProof/>
              </w:rPr>
              <w:t xml:space="preserve">(show </w:t>
            </w:r>
            <w:r w:rsidR="00592D74" w:rsidRPr="006C6969">
              <w:rPr>
                <w:b/>
                <w:i/>
                <w:noProof/>
              </w:rPr>
              <w:t xml:space="preserve">related </w:t>
            </w:r>
            <w:r w:rsidRPr="006C6969">
              <w:rPr>
                <w:b/>
                <w:i/>
                <w:noProof/>
              </w:rPr>
              <w:t>CR</w:t>
            </w:r>
            <w:r w:rsidR="00592D74" w:rsidRPr="006C6969">
              <w:rPr>
                <w:b/>
                <w:i/>
                <w:noProof/>
              </w:rPr>
              <w:t>s</w:t>
            </w:r>
            <w:r w:rsidRPr="006C69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C6969" w:rsidRDefault="00AE7E78">
            <w:pPr>
              <w:pStyle w:val="CRCoverPage"/>
              <w:spacing w:after="0"/>
              <w:jc w:val="center"/>
              <w:rPr>
                <w:b/>
                <w:caps/>
                <w:noProof/>
              </w:rPr>
            </w:pPr>
            <w:r w:rsidRPr="006C6969">
              <w:rPr>
                <w:b/>
                <w:caps/>
                <w:noProof/>
              </w:rPr>
              <w:t>X</w:t>
            </w:r>
          </w:p>
        </w:tc>
        <w:tc>
          <w:tcPr>
            <w:tcW w:w="2977" w:type="dxa"/>
            <w:gridSpan w:val="4"/>
          </w:tcPr>
          <w:p w14:paraId="1B4FF921" w14:textId="77777777" w:rsidR="001E41F3" w:rsidRPr="006C6969" w:rsidRDefault="001E41F3">
            <w:pPr>
              <w:pStyle w:val="CRCoverPage"/>
              <w:spacing w:after="0"/>
              <w:rPr>
                <w:noProof/>
              </w:rPr>
            </w:pPr>
            <w:r w:rsidRPr="006C69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6969" w:rsidRDefault="00145D43">
            <w:pPr>
              <w:pStyle w:val="CRCoverPage"/>
              <w:spacing w:after="0"/>
              <w:ind w:left="99"/>
              <w:rPr>
                <w:noProof/>
              </w:rPr>
            </w:pPr>
            <w:r w:rsidRPr="006C6969">
              <w:rPr>
                <w:noProof/>
              </w:rPr>
              <w:t>TS</w:t>
            </w:r>
            <w:r w:rsidR="000A6394" w:rsidRPr="006C696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C69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696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C6969" w:rsidRDefault="001E41F3">
            <w:pPr>
              <w:pStyle w:val="CRCoverPage"/>
              <w:tabs>
                <w:tab w:val="right" w:pos="2184"/>
              </w:tabs>
              <w:spacing w:after="0"/>
              <w:rPr>
                <w:b/>
                <w:i/>
                <w:noProof/>
              </w:rPr>
            </w:pPr>
            <w:r w:rsidRPr="006C69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696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300085" w14:textId="29611D5D" w:rsidR="00F848EC" w:rsidRPr="001216A7" w:rsidRDefault="00F848EC" w:rsidP="00F848EC">
      <w:pPr>
        <w:pStyle w:val="Heading3"/>
      </w:pPr>
      <w:bookmarkStart w:id="2" w:name="_Toc58920638"/>
      <w:bookmarkStart w:id="3" w:name="_Toc98841019"/>
      <w:bookmarkEnd w:id="1"/>
      <w:r w:rsidRPr="001216A7">
        <w:t>6.1.2</w:t>
      </w:r>
      <w:r w:rsidRPr="001216A7">
        <w:tab/>
        <w:t>5GC-MT-LR Procedure for the commercial location service</w:t>
      </w:r>
      <w:bookmarkEnd w:id="2"/>
      <w:bookmarkEnd w:id="3"/>
    </w:p>
    <w:p w14:paraId="3C90CBE7" w14:textId="77777777" w:rsidR="00F848EC" w:rsidRPr="001216A7" w:rsidRDefault="00F848EC" w:rsidP="00F848E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9EB31BD" w14:textId="77777777" w:rsidR="00F848EC" w:rsidRPr="001216A7" w:rsidRDefault="00F848EC" w:rsidP="00F848EC">
      <w:pPr>
        <w:pStyle w:val="B1"/>
      </w:pPr>
      <w:r w:rsidRPr="001216A7">
        <w:t>-</w:t>
      </w:r>
      <w:r w:rsidRPr="001216A7">
        <w:tab/>
        <w:t>Privacy verification may be required for the location service request;</w:t>
      </w:r>
    </w:p>
    <w:p w14:paraId="6EDFEAD0" w14:textId="77777777" w:rsidR="00F848EC" w:rsidRPr="001216A7" w:rsidRDefault="00F848EC" w:rsidP="00F848EC">
      <w:pPr>
        <w:pStyle w:val="B1"/>
      </w:pPr>
      <w:r w:rsidRPr="001216A7">
        <w:t>-</w:t>
      </w:r>
      <w:r w:rsidRPr="001216A7">
        <w:tab/>
        <w:t>The LCS client or the AF needs to be authorised to use the location service.</w:t>
      </w:r>
    </w:p>
    <w:bookmarkStart w:id="4" w:name="_MON_1643182626"/>
    <w:bookmarkStart w:id="5" w:name="_MON_1643182591"/>
    <w:bookmarkEnd w:id="4"/>
    <w:bookmarkEnd w:id="5"/>
    <w:bookmarkStart w:id="6" w:name="_MON_1643182622"/>
    <w:bookmarkEnd w:id="6"/>
    <w:p w14:paraId="1F400E86" w14:textId="77777777" w:rsidR="00F848EC" w:rsidRDefault="00F848EC" w:rsidP="00F848EC">
      <w:pPr>
        <w:pStyle w:val="TH"/>
        <w:rPr>
          <w:lang w:eastAsia="zh-CN"/>
        </w:rPr>
      </w:pPr>
      <w:r w:rsidRPr="001F7969">
        <w:object w:dxaOrig="10929" w:dyaOrig="11486" w14:anchorId="5302D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505.35pt" o:ole="">
            <v:imagedata r:id="rId13" o:title=""/>
          </v:shape>
          <o:OLEObject Type="Embed" ProgID="Word.Picture.8" ShapeID="_x0000_i1025" DrawAspect="Content" ObjectID="_1736050868" r:id="rId14"/>
        </w:object>
      </w:r>
    </w:p>
    <w:p w14:paraId="7779DFF3" w14:textId="77777777" w:rsidR="00F848EC" w:rsidRPr="001216A7" w:rsidRDefault="00F848EC" w:rsidP="00F848E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991731A" w14:textId="77777777" w:rsidR="00F848EC" w:rsidRPr="001216A7" w:rsidRDefault="00F848EC" w:rsidP="00F848E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BF96FCD" w14:textId="77777777" w:rsidR="00F848EC" w:rsidRPr="001216A7" w:rsidRDefault="00F848EC" w:rsidP="00F848E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2B4316FE" w14:textId="77777777" w:rsidR="00F848EC" w:rsidRDefault="00F848EC" w:rsidP="00F848EC">
      <w:pPr>
        <w:pStyle w:val="B1"/>
        <w:rPr>
          <w:lang w:eastAsia="zh-CN"/>
        </w:rPr>
      </w:pPr>
      <w:r>
        <w:rPr>
          <w:lang w:eastAsia="zh-CN"/>
        </w:rPr>
        <w:tab/>
        <w:t>The LCS service request may include a scheduled location time if a current location of the UE is required at a specific time in the future.</w:t>
      </w:r>
    </w:p>
    <w:p w14:paraId="47D5CA24" w14:textId="77777777" w:rsidR="00F848EC" w:rsidRPr="001216A7" w:rsidRDefault="00F848EC" w:rsidP="00F848E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FB8A5EF" w14:textId="77777777" w:rsidR="00F848EC" w:rsidRPr="001216A7" w:rsidRDefault="00F848EC" w:rsidP="00F848E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19C2C061" w14:textId="77777777" w:rsidR="00F848EC" w:rsidRPr="001216A7" w:rsidRDefault="00F848EC" w:rsidP="00F848EC">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5F5B1B22" w14:textId="77777777" w:rsidR="00F848EC" w:rsidRPr="001216A7" w:rsidRDefault="00F848EC" w:rsidP="00F848EC">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52CD5A5" w14:textId="77777777" w:rsidR="00F848EC" w:rsidRPr="001216A7" w:rsidRDefault="00F848EC" w:rsidP="00F848EC">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40D032A" w14:textId="77777777" w:rsidR="00F848EC" w:rsidRPr="001216A7" w:rsidRDefault="00F848EC" w:rsidP="00F848EC">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23F557F" w14:textId="77777777" w:rsidR="00F848EC" w:rsidRPr="001216A7" w:rsidRDefault="00F848EC" w:rsidP="00F848EC">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32BFD0EA" w14:textId="77777777" w:rsidR="00F848EC" w:rsidRPr="001216A7" w:rsidRDefault="00F848EC" w:rsidP="00F848EC">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3BE6A71" w14:textId="77777777" w:rsidR="00F848EC" w:rsidRPr="001216A7" w:rsidRDefault="00F848EC" w:rsidP="00F848EC">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3B0624D4" w14:textId="77777777" w:rsidR="00F848EC" w:rsidRPr="001216A7" w:rsidRDefault="00F848EC" w:rsidP="00F848EC">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ED4304C" w14:textId="3BCEC351" w:rsidR="002838E7" w:rsidRPr="001216A7" w:rsidRDefault="009B227E" w:rsidP="009B227E">
      <w:pPr>
        <w:pStyle w:val="B1"/>
        <w:rPr>
          <w:lang w:eastAsia="zh-CN"/>
        </w:rPr>
      </w:pPr>
      <w:r>
        <w:rPr>
          <w:lang w:eastAsia="zh-CN"/>
        </w:rPr>
        <w:t>4.</w:t>
      </w:r>
      <w:r>
        <w:rPr>
          <w:lang w:eastAsia="zh-CN"/>
        </w:rPr>
        <w:tab/>
      </w:r>
      <w:r w:rsidR="00F848EC" w:rsidRPr="001216A7">
        <w:rPr>
          <w:lang w:eastAsia="zh-CN"/>
        </w:rPr>
        <w:t>For a non-roaming case, this step is skipped. In the case of roaming, the H</w:t>
      </w:r>
      <w:r w:rsidR="00F848EC">
        <w:rPr>
          <w:lang w:eastAsia="zh-CN"/>
        </w:rPr>
        <w:t>GMLC</w:t>
      </w:r>
      <w:r w:rsidR="00F848EC" w:rsidRPr="001216A7">
        <w:rPr>
          <w:lang w:eastAsia="zh-CN"/>
        </w:rPr>
        <w:t xml:space="preserve"> </w:t>
      </w:r>
      <w:r w:rsidR="00F848EC" w:rsidRPr="009B227E">
        <w:rPr>
          <w:rFonts w:hint="eastAsia"/>
          <w:lang w:eastAsia="zh-CN"/>
        </w:rPr>
        <w:t xml:space="preserve">may </w:t>
      </w:r>
      <w:r w:rsidR="00F848EC" w:rsidRPr="001216A7">
        <w:rPr>
          <w:lang w:eastAsia="zh-CN"/>
        </w:rPr>
        <w:t>receive an address of a V</w:t>
      </w:r>
      <w:r w:rsidR="00F848EC">
        <w:rPr>
          <w:lang w:eastAsia="zh-CN"/>
        </w:rPr>
        <w:t>GMLC</w:t>
      </w:r>
      <w:r w:rsidR="00F848EC" w:rsidRPr="001216A7">
        <w:rPr>
          <w:lang w:eastAsia="zh-CN"/>
        </w:rPr>
        <w:t xml:space="preserve"> (together with the network address of the current serving AMF) from the UDM in step 3, otherwise, the H</w:t>
      </w:r>
      <w:r w:rsidR="00F848EC" w:rsidRPr="009B227E">
        <w:rPr>
          <w:rFonts w:hint="eastAsia"/>
          <w:lang w:eastAsia="zh-CN"/>
        </w:rPr>
        <w:t>GMLC</w:t>
      </w:r>
      <w:r w:rsidR="00F848EC" w:rsidRPr="001216A7">
        <w:rPr>
          <w:lang w:eastAsia="zh-CN"/>
        </w:rPr>
        <w:t xml:space="preserve"> may use the NRF service in the HPLMN to select an available V</w:t>
      </w:r>
      <w:r w:rsidR="00F848EC">
        <w:rPr>
          <w:lang w:eastAsia="zh-CN"/>
        </w:rPr>
        <w:t>GMLC</w:t>
      </w:r>
      <w:r w:rsidR="00F848EC" w:rsidRPr="001216A7">
        <w:rPr>
          <w:lang w:eastAsia="zh-CN"/>
        </w:rPr>
        <w:t xml:space="preserve"> in the VPLMN, based on the VPLMN identification contained in the AMF address received in step 3. The H</w:t>
      </w:r>
      <w:r w:rsidR="00F848EC">
        <w:rPr>
          <w:lang w:eastAsia="zh-CN"/>
        </w:rPr>
        <w:t>GMLC</w:t>
      </w:r>
      <w:r w:rsidR="00F848EC" w:rsidRPr="001216A7">
        <w:rPr>
          <w:lang w:eastAsia="zh-CN"/>
        </w:rPr>
        <w:t xml:space="preserve"> then sends the location request to the V</w:t>
      </w:r>
      <w:r w:rsidR="00F848EC">
        <w:rPr>
          <w:lang w:eastAsia="zh-CN"/>
        </w:rPr>
        <w:t>GMLC</w:t>
      </w:r>
      <w:r w:rsidR="00F848EC" w:rsidRPr="001216A7">
        <w:rPr>
          <w:lang w:eastAsia="zh-CN"/>
        </w:rPr>
        <w:t xml:space="preserve"> by invoking the</w:t>
      </w:r>
      <w:r w:rsidR="00F848EC">
        <w:rPr>
          <w:lang w:eastAsia="zh-CN"/>
        </w:rPr>
        <w:t xml:space="preserve"> </w:t>
      </w:r>
      <w:proofErr w:type="spellStart"/>
      <w:r w:rsidR="00F848EC">
        <w:rPr>
          <w:lang w:eastAsia="zh-CN"/>
        </w:rPr>
        <w:t>Ngmlc_Location_ProvideLocation</w:t>
      </w:r>
      <w:proofErr w:type="spellEnd"/>
      <w:r w:rsidR="00F848EC" w:rsidRPr="001216A7">
        <w:rPr>
          <w:lang w:eastAsia="zh-CN"/>
        </w:rPr>
        <w:t xml:space="preserve"> service operation towards the V</w:t>
      </w:r>
      <w:r w:rsidR="00F848EC">
        <w:rPr>
          <w:lang w:eastAsia="zh-CN"/>
        </w:rPr>
        <w:t>GMLC</w:t>
      </w:r>
      <w:r w:rsidR="00F848EC" w:rsidRPr="001216A7">
        <w:rPr>
          <w:lang w:eastAsia="zh-CN"/>
        </w:rPr>
        <w:t>. In the cases when the H</w:t>
      </w:r>
      <w:r w:rsidR="00F848EC">
        <w:rPr>
          <w:lang w:eastAsia="zh-CN"/>
        </w:rPr>
        <w:t>GMLC</w:t>
      </w:r>
      <w:r w:rsidR="00F848EC" w:rsidRPr="001216A7">
        <w:rPr>
          <w:lang w:eastAsia="zh-CN"/>
        </w:rPr>
        <w:t xml:space="preserve"> did not receive the address of the V</w:t>
      </w:r>
      <w:r w:rsidR="00F848EC">
        <w:rPr>
          <w:lang w:eastAsia="zh-CN"/>
        </w:rPr>
        <w:t>GMLC</w:t>
      </w:r>
      <w:r w:rsidR="00F848EC" w:rsidRPr="001216A7">
        <w:rPr>
          <w:lang w:eastAsia="zh-CN"/>
        </w:rPr>
        <w:t>, or when the V</w:t>
      </w:r>
      <w:r w:rsidR="00F848EC">
        <w:rPr>
          <w:lang w:eastAsia="zh-CN"/>
        </w:rPr>
        <w:t>GMLC</w:t>
      </w:r>
      <w:r w:rsidR="00F848EC" w:rsidRPr="001216A7">
        <w:rPr>
          <w:lang w:eastAsia="zh-CN"/>
        </w:rPr>
        <w:t xml:space="preserve"> address is the same as the H</w:t>
      </w:r>
      <w:r w:rsidR="00F848EC">
        <w:rPr>
          <w:lang w:eastAsia="zh-CN"/>
        </w:rPr>
        <w:t>GMLC</w:t>
      </w:r>
      <w:r w:rsidR="00F848EC" w:rsidRPr="001216A7">
        <w:rPr>
          <w:lang w:eastAsia="zh-CN"/>
        </w:rPr>
        <w:t xml:space="preserve"> address, or when both PLMN operators agree, the H</w:t>
      </w:r>
      <w:r w:rsidR="00F848EC">
        <w:rPr>
          <w:lang w:eastAsia="zh-CN"/>
        </w:rPr>
        <w:t>GMLC</w:t>
      </w:r>
      <w:r w:rsidR="00F848EC" w:rsidRPr="001216A7">
        <w:rPr>
          <w:lang w:eastAsia="zh-CN"/>
        </w:rPr>
        <w:t xml:space="preserve"> sends the location service request message to the serving AMF</w:t>
      </w:r>
      <w:r w:rsidR="00F848EC">
        <w:rPr>
          <w:lang w:eastAsia="zh-CN"/>
        </w:rPr>
        <w:t>.</w:t>
      </w:r>
      <w:r w:rsidR="00F848EC" w:rsidRPr="001216A7">
        <w:rPr>
          <w:lang w:eastAsia="zh-CN"/>
        </w:rPr>
        <w:t xml:space="preserve"> In this case, step 4 is skipped. If the result of privacy check indicates that the verification based on current location is needed, the H</w:t>
      </w:r>
      <w:r w:rsidR="00F848EC">
        <w:rPr>
          <w:lang w:eastAsia="zh-CN"/>
        </w:rPr>
        <w:t>GMLC</w:t>
      </w:r>
      <w:r w:rsidR="00F848EC" w:rsidRPr="001216A7">
        <w:rPr>
          <w:lang w:eastAsia="zh-CN"/>
        </w:rPr>
        <w:t xml:space="preserve"> shall send a location request to the V</w:t>
      </w:r>
      <w:r w:rsidR="00F848EC">
        <w:rPr>
          <w:lang w:eastAsia="zh-CN"/>
        </w:rPr>
        <w:t>GMLC (in the case of roaming) or to the AMF (in the case of non-roaming)</w:t>
      </w:r>
      <w:r w:rsidR="00F848EC" w:rsidRPr="001216A7">
        <w:rPr>
          <w:lang w:eastAsia="zh-CN"/>
        </w:rPr>
        <w:t xml:space="preserve"> indicating "positioning allowed without notification" and V</w:t>
      </w:r>
      <w:r w:rsidR="00F848EC">
        <w:rPr>
          <w:lang w:eastAsia="zh-CN"/>
        </w:rPr>
        <w:t>GMLC</w:t>
      </w:r>
      <w:r w:rsidR="00F848EC" w:rsidRPr="001216A7">
        <w:rPr>
          <w:lang w:eastAsia="zh-CN"/>
        </w:rPr>
        <w:t xml:space="preserve"> shall invoke an </w:t>
      </w:r>
      <w:proofErr w:type="spellStart"/>
      <w:r w:rsidR="00F848EC" w:rsidRPr="001216A7">
        <w:rPr>
          <w:lang w:eastAsia="zh-CN"/>
        </w:rPr>
        <w:t>Namf_Location_ProvidePositioningInfo</w:t>
      </w:r>
      <w:proofErr w:type="spellEnd"/>
      <w:r w:rsidR="00F848EC" w:rsidRPr="001216A7">
        <w:rPr>
          <w:lang w:eastAsia="zh-CN"/>
        </w:rPr>
        <w:t xml:space="preserve"> Request service operation towards the AMF at step</w:t>
      </w:r>
      <w:r w:rsidR="00F848EC">
        <w:rPr>
          <w:lang w:eastAsia="zh-CN"/>
        </w:rPr>
        <w:t> </w:t>
      </w:r>
      <w:r w:rsidR="00F848EC" w:rsidRPr="001216A7">
        <w:rPr>
          <w:lang w:eastAsia="zh-CN"/>
        </w:rPr>
        <w:t>5.</w:t>
      </w:r>
      <w:r w:rsidR="00F848EC">
        <w:rPr>
          <w:lang w:eastAsia="zh-CN"/>
        </w:rPr>
        <w:t xml:space="preserve"> H-GMLC also provides the LCS client type of AF, if received in step 41b</w:t>
      </w:r>
      <w:r w:rsidR="00F848EC">
        <w:rPr>
          <w:lang w:eastAsia="zh-CN"/>
        </w:rPr>
        <w:noBreakHyphen/>
        <w:t>2, or LCS client type of LCS client and other attributes to be sent to AMF in step 5.</w:t>
      </w:r>
    </w:p>
    <w:p w14:paraId="53718D6F" w14:textId="3572773C" w:rsidR="00F848EC" w:rsidRDefault="00F848EC" w:rsidP="00F848EC">
      <w:pPr>
        <w:pStyle w:val="B1"/>
        <w:rPr>
          <w:ins w:id="7" w:author="Huawei" w:date="2023-01-18T10:34:00Z"/>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0354F618" w14:textId="07783886" w:rsidR="004672DA" w:rsidRPr="001216A7" w:rsidRDefault="004672DA" w:rsidP="00F848EC">
      <w:pPr>
        <w:pStyle w:val="B1"/>
        <w:rPr>
          <w:lang w:eastAsia="zh-CN"/>
        </w:rPr>
      </w:pPr>
      <w:ins w:id="8" w:author="Huawei" w:date="2023-01-18T10:34:00Z">
        <w:r>
          <w:rPr>
            <w:lang w:eastAsia="zh-CN"/>
          </w:rPr>
          <w:tab/>
        </w:r>
      </w:ins>
      <w:ins w:id="9" w:author="Huawei" w:date="2023-01-18T11:23:00Z">
        <w:r w:rsidR="002838E7" w:rsidRPr="009B227E">
          <w:rPr>
            <w:lang w:eastAsia="zh-CN"/>
          </w:rPr>
          <w:t>To support location service in PNI-NPN with signalling optimisation, the H-GMLC also includes a contact address (Notification Target Address, e.g. a URI)</w:t>
        </w:r>
      </w:ins>
      <w:ins w:id="10" w:author="catt-v2" w:date="2023-01-18T16:47:00Z">
        <w:r w:rsidR="00096D1C" w:rsidRPr="009B227E">
          <w:rPr>
            <w:rFonts w:hint="eastAsia"/>
            <w:lang w:eastAsia="zh-CN"/>
          </w:rPr>
          <w:t xml:space="preserve"> and </w:t>
        </w:r>
      </w:ins>
      <w:ins w:id="11" w:author="catt-v2" w:date="2023-01-18T16:48:00Z">
        <w:r w:rsidR="00096D1C" w:rsidRPr="009B227E">
          <w:rPr>
            <w:rFonts w:hint="eastAsia"/>
            <w:lang w:eastAsia="zh-CN"/>
          </w:rPr>
          <w:t xml:space="preserve">a </w:t>
        </w:r>
      </w:ins>
      <w:ins w:id="12" w:author="catt-v2" w:date="2023-01-18T16:47:00Z">
        <w:r w:rsidR="00096D1C" w:rsidRPr="009B227E">
          <w:rPr>
            <w:lang w:eastAsia="zh-CN"/>
          </w:rPr>
          <w:t>Notification Correlation ID</w:t>
        </w:r>
      </w:ins>
      <w:ins w:id="13" w:author="Huawei" w:date="2023-01-18T11:23:00Z">
        <w:r w:rsidR="002838E7" w:rsidRPr="009B227E">
          <w:rPr>
            <w:lang w:eastAsia="zh-CN"/>
          </w:rPr>
          <w:t>, which is used by LMF to provide location determination to H-GMLC directly.</w:t>
        </w:r>
      </w:ins>
    </w:p>
    <w:p w14:paraId="464BAB1F" w14:textId="77777777" w:rsidR="00F848EC" w:rsidRPr="001216A7" w:rsidRDefault="00F848EC" w:rsidP="00F848E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FF0AF42" w14:textId="77777777" w:rsidR="00F848EC" w:rsidRPr="001216A7" w:rsidRDefault="00F848EC" w:rsidP="00F848E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F805F81" w14:textId="77777777" w:rsidR="00F848EC" w:rsidRPr="001216A7" w:rsidRDefault="00F848EC" w:rsidP="00F848EC">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6ADC9A3F" w14:textId="77777777" w:rsidR="00F848EC" w:rsidRPr="001216A7" w:rsidRDefault="00F848EC" w:rsidP="00F848E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 service type</w:t>
      </w:r>
      <w:r w:rsidRPr="001216A7">
        <w:rPr>
          <w:lang w:eastAsia="zh-CN"/>
        </w:rPr>
        <w:t xml:space="preserve"> (if that is both supported and available) and whether privacy verification is required.</w:t>
      </w:r>
    </w:p>
    <w:p w14:paraId="2C16608B" w14:textId="77777777" w:rsidR="00F848EC" w:rsidRPr="001216A7" w:rsidRDefault="00F848EC" w:rsidP="00F848E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1827F7F" w14:textId="77777777" w:rsidR="00F848EC" w:rsidRPr="001216A7" w:rsidRDefault="00F848EC" w:rsidP="00F848E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6622485" w14:textId="77777777" w:rsidR="00F848EC" w:rsidRPr="001216A7" w:rsidRDefault="00F848EC" w:rsidP="00F848EC">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E1FE60B" w14:textId="77777777" w:rsidR="00F848EC" w:rsidRPr="001216A7" w:rsidRDefault="00F848EC" w:rsidP="00F848EC">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58C92B22" w14:textId="493D0501" w:rsidR="00F848EC" w:rsidRDefault="00F848EC" w:rsidP="00F848EC">
      <w:pPr>
        <w:pStyle w:val="B1"/>
        <w:rPr>
          <w:ins w:id="14" w:author="Huawei" w:date="2023-01-18T11:24:00Z"/>
          <w:lang w:eastAsia="zh-CN"/>
        </w:rPr>
      </w:pPr>
      <w:r>
        <w:rPr>
          <w:lang w:eastAsia="zh-CN"/>
        </w:rPr>
        <w:t>11.</w:t>
      </w:r>
      <w:r>
        <w:rPr>
          <w:lang w:eastAsia="zh-CN"/>
        </w:rPr>
        <w:tab/>
        <w:t>The AMF includes the scheduled location time</w:t>
      </w:r>
      <w:bookmarkStart w:id="15" w:name="_Hlk124933603"/>
      <w:r>
        <w:rPr>
          <w:lang w:eastAsia="zh-CN"/>
        </w:rPr>
        <w:t xml:space="preserve"> in the </w:t>
      </w:r>
      <w:proofErr w:type="spellStart"/>
      <w:r>
        <w:rPr>
          <w:lang w:eastAsia="zh-CN"/>
        </w:rPr>
        <w:t>Nlmf_Location_DetermineLocation</w:t>
      </w:r>
      <w:proofErr w:type="spellEnd"/>
      <w:r>
        <w:rPr>
          <w:lang w:eastAsia="zh-CN"/>
        </w:rPr>
        <w:t xml:space="preserve"> service operation sent towards the LMF</w:t>
      </w:r>
      <w:bookmarkEnd w:id="15"/>
      <w:r>
        <w:rPr>
          <w:lang w:eastAsia="zh-CN"/>
        </w:rPr>
        <w:t>.</w:t>
      </w:r>
    </w:p>
    <w:p w14:paraId="44F5E462" w14:textId="71F1AEE9" w:rsidR="002838E7" w:rsidRDefault="002838E7" w:rsidP="00F848EC">
      <w:pPr>
        <w:pStyle w:val="B1"/>
        <w:rPr>
          <w:lang w:eastAsia="zh-CN"/>
        </w:rPr>
      </w:pPr>
      <w:ins w:id="16" w:author="Huawei" w:date="2023-01-18T11:24:00Z">
        <w:r w:rsidRPr="009B227E">
          <w:rPr>
            <w:lang w:eastAsia="zh-CN"/>
          </w:rPr>
          <w:t>If H-GM</w:t>
        </w:r>
      </w:ins>
      <w:ins w:id="17" w:author="Huawei" w:date="2023-01-18T11:25:00Z">
        <w:r w:rsidRPr="009B227E">
          <w:rPr>
            <w:lang w:eastAsia="zh-CN"/>
          </w:rPr>
          <w:t>LC contact address is received in step 5</w:t>
        </w:r>
      </w:ins>
      <w:ins w:id="18" w:author="Huawei" w:date="2023-01-18T11:24:00Z">
        <w:r w:rsidRPr="009B227E">
          <w:rPr>
            <w:lang w:eastAsia="zh-CN"/>
          </w:rPr>
          <w:t xml:space="preserve">, </w:t>
        </w:r>
      </w:ins>
      <w:ins w:id="19" w:author="Huawei" w:date="2023-01-18T11:25:00Z">
        <w:r w:rsidRPr="009B227E">
          <w:rPr>
            <w:lang w:eastAsia="zh-CN"/>
          </w:rPr>
          <w:t xml:space="preserve">AMF </w:t>
        </w:r>
      </w:ins>
      <w:ins w:id="20" w:author="Huawei" w:date="2023-01-18T11:24:00Z">
        <w:r w:rsidRPr="009B227E">
          <w:rPr>
            <w:lang w:eastAsia="zh-CN"/>
          </w:rPr>
          <w:t xml:space="preserve">also includes </w:t>
        </w:r>
      </w:ins>
      <w:ins w:id="21" w:author="Huawei" w:date="2023-01-18T11:25:00Z">
        <w:r w:rsidRPr="009B227E">
          <w:rPr>
            <w:lang w:eastAsia="zh-CN"/>
          </w:rPr>
          <w:t>the H-GMLC</w:t>
        </w:r>
      </w:ins>
      <w:ins w:id="22" w:author="Huawei" w:date="2023-01-18T11:24:00Z">
        <w:r w:rsidRPr="009B227E">
          <w:rPr>
            <w:lang w:eastAsia="zh-CN"/>
          </w:rPr>
          <w:t xml:space="preserve"> contact address</w:t>
        </w:r>
      </w:ins>
      <w:ins w:id="23" w:author="catt-v2" w:date="2023-01-18T16:48:00Z">
        <w:r w:rsidR="00096D1C" w:rsidRPr="009B227E">
          <w:rPr>
            <w:rFonts w:hint="eastAsia"/>
            <w:lang w:eastAsia="zh-CN"/>
          </w:rPr>
          <w:t xml:space="preserve"> and the </w:t>
        </w:r>
        <w:r w:rsidR="00096D1C" w:rsidRPr="009B227E">
          <w:rPr>
            <w:lang w:eastAsia="zh-CN"/>
          </w:rPr>
          <w:t>Notification Correlation ID</w:t>
        </w:r>
      </w:ins>
      <w:ins w:id="24" w:author="Huawei" w:date="2023-01-18T11:25:00Z">
        <w:r w:rsidRPr="009B227E">
          <w:rPr>
            <w:lang w:eastAsia="zh-CN"/>
          </w:rPr>
          <w:t xml:space="preserve"> in the </w:t>
        </w:r>
        <w:proofErr w:type="spellStart"/>
        <w:r w:rsidRPr="009B227E">
          <w:rPr>
            <w:lang w:eastAsia="zh-CN"/>
          </w:rPr>
          <w:t>Nlmf_Location_DetermineLocation</w:t>
        </w:r>
        <w:proofErr w:type="spellEnd"/>
        <w:r w:rsidRPr="009B227E">
          <w:rPr>
            <w:lang w:eastAsia="zh-CN"/>
          </w:rPr>
          <w:t xml:space="preserve"> service operation </w:t>
        </w:r>
      </w:ins>
      <w:ins w:id="25" w:author="Huawei" w:date="2023-01-18T11:42:00Z">
        <w:r w:rsidR="00F2629E" w:rsidRPr="009B227E">
          <w:rPr>
            <w:lang w:eastAsia="zh-CN"/>
          </w:rPr>
          <w:t xml:space="preserve">and </w:t>
        </w:r>
      </w:ins>
      <w:ins w:id="26" w:author="Huawei" w:date="2023-01-18T11:25:00Z">
        <w:r w:rsidRPr="009B227E">
          <w:rPr>
            <w:lang w:eastAsia="zh-CN"/>
          </w:rPr>
          <w:t>sen</w:t>
        </w:r>
      </w:ins>
      <w:ins w:id="27" w:author="Huawei" w:date="2023-01-18T11:42:00Z">
        <w:r w:rsidR="00F2629E" w:rsidRPr="009B227E">
          <w:rPr>
            <w:lang w:eastAsia="zh-CN"/>
          </w:rPr>
          <w:t>ds</w:t>
        </w:r>
      </w:ins>
      <w:ins w:id="28" w:author="Huawei" w:date="2023-01-18T11:25:00Z">
        <w:r w:rsidRPr="009B227E">
          <w:rPr>
            <w:lang w:eastAsia="zh-CN"/>
          </w:rPr>
          <w:t xml:space="preserve"> towards the LMF</w:t>
        </w:r>
      </w:ins>
      <w:ins w:id="29" w:author="Huawei" w:date="2023-01-18T11:24:00Z">
        <w:r w:rsidRPr="009B227E">
          <w:rPr>
            <w:lang w:eastAsia="zh-CN"/>
          </w:rPr>
          <w:t>.</w:t>
        </w:r>
      </w:ins>
    </w:p>
    <w:p w14:paraId="38888A00" w14:textId="77777777" w:rsidR="00F848EC" w:rsidRDefault="00F848EC" w:rsidP="00F848EC">
      <w:pPr>
        <w:pStyle w:val="B1"/>
        <w:rPr>
          <w:lang w:eastAsia="zh-CN"/>
        </w:rPr>
      </w:pPr>
      <w:r>
        <w:rPr>
          <w:lang w:eastAsia="zh-CN"/>
        </w:rPr>
        <w:t>12.</w:t>
      </w:r>
      <w:r>
        <w:rPr>
          <w:lang w:eastAsia="zh-CN"/>
        </w:rPr>
        <w:tab/>
        <w:t>When sending a location request to the UE, the LMF may include the scheduled location time.</w:t>
      </w:r>
    </w:p>
    <w:p w14:paraId="6922E2E3" w14:textId="77777777" w:rsidR="00F848EC" w:rsidRDefault="00F848EC" w:rsidP="00F848EC">
      <w:pPr>
        <w:pStyle w:val="NO"/>
        <w:rPr>
          <w:lang w:eastAsia="zh-CN"/>
        </w:rPr>
      </w:pPr>
      <w:r>
        <w:rPr>
          <w:lang w:eastAsia="zh-CN"/>
        </w:rPr>
        <w:t>NOTE 5:</w:t>
      </w:r>
      <w:r>
        <w:rPr>
          <w:lang w:eastAsia="zh-CN"/>
        </w:rPr>
        <w:tab/>
        <w:t>LMF does not deliver the scheduled location time to NG-RAN as part of step 12.</w:t>
      </w:r>
    </w:p>
    <w:p w14:paraId="7A6703D7" w14:textId="31BEFAD1" w:rsidR="00F848EC" w:rsidRDefault="00F848EC" w:rsidP="00F848EC">
      <w:pPr>
        <w:pStyle w:val="NO"/>
        <w:rPr>
          <w:ins w:id="30" w:author="Huawei" w:date="2023-01-18T11:26:00Z"/>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6A8EBF0" w14:textId="0A741635" w:rsidR="002838E7" w:rsidRDefault="002838E7" w:rsidP="006D2CC8">
      <w:pPr>
        <w:rPr>
          <w:ins w:id="31" w:author="Huawei" w:date="2022-12-13T21:13:00Z"/>
          <w:lang w:eastAsia="zh-CN"/>
        </w:rPr>
      </w:pPr>
      <w:ins w:id="32" w:author="Huawei" w:date="2023-01-18T11:26:00Z">
        <w:r w:rsidRPr="009B227E">
          <w:rPr>
            <w:rFonts w:hint="eastAsia"/>
            <w:lang w:eastAsia="zh-CN"/>
          </w:rPr>
          <w:t>I</w:t>
        </w:r>
        <w:r w:rsidRPr="009B227E">
          <w:rPr>
            <w:lang w:eastAsia="zh-CN"/>
          </w:rPr>
          <w:t xml:space="preserve">f </w:t>
        </w:r>
      </w:ins>
      <w:ins w:id="33" w:author="Huawei" w:date="2023-01-18T11:30:00Z">
        <w:r w:rsidR="006D2CC8" w:rsidRPr="009B227E">
          <w:rPr>
            <w:lang w:eastAsia="zh-CN"/>
          </w:rPr>
          <w:t>H-GMLC contact address</w:t>
        </w:r>
      </w:ins>
      <w:ins w:id="34" w:author="catt-v2" w:date="2023-01-18T16:48:00Z">
        <w:r w:rsidR="00096D1C" w:rsidRPr="009B227E">
          <w:rPr>
            <w:rFonts w:hint="eastAsia"/>
            <w:lang w:eastAsia="zh-CN"/>
          </w:rPr>
          <w:t xml:space="preserve"> and the </w:t>
        </w:r>
        <w:r w:rsidR="00096D1C" w:rsidRPr="009B227E">
          <w:rPr>
            <w:lang w:eastAsia="zh-CN"/>
          </w:rPr>
          <w:t>Notification Correlation ID</w:t>
        </w:r>
      </w:ins>
      <w:ins w:id="35" w:author="Huawei" w:date="2023-01-18T11:30:00Z">
        <w:r w:rsidR="006D2CC8" w:rsidRPr="009B227E">
          <w:rPr>
            <w:lang w:eastAsia="zh-CN"/>
          </w:rPr>
          <w:t xml:space="preserve"> is received in step</w:t>
        </w:r>
      </w:ins>
      <w:ins w:id="36" w:author="Huawei" w:date="2023-01-18T11:34:00Z">
        <w:r w:rsidR="006D2CC8" w:rsidRPr="009B227E">
          <w:rPr>
            <w:lang w:eastAsia="zh-CN"/>
          </w:rPr>
          <w:t xml:space="preserve"> </w:t>
        </w:r>
      </w:ins>
      <w:ins w:id="37" w:author="Huawei" w:date="2023-01-18T11:30:00Z">
        <w:r w:rsidR="006D2CC8" w:rsidRPr="009B227E">
          <w:rPr>
            <w:lang w:eastAsia="zh-CN"/>
          </w:rPr>
          <w:t xml:space="preserve">11, </w:t>
        </w:r>
      </w:ins>
      <w:ins w:id="38" w:author="Huawei" w:date="2023-01-18T11:31:00Z">
        <w:r w:rsidR="006D2CC8" w:rsidRPr="009B227E">
          <w:rPr>
            <w:lang w:eastAsia="zh-CN"/>
          </w:rPr>
          <w:t xml:space="preserve">and </w:t>
        </w:r>
      </w:ins>
      <w:ins w:id="39" w:author="Huawei" w:date="2023-01-18T11:30:00Z">
        <w:r w:rsidR="006D2CC8" w:rsidRPr="009B227E">
          <w:rPr>
            <w:lang w:eastAsia="zh-CN"/>
          </w:rPr>
          <w:t xml:space="preserve">the LMF </w:t>
        </w:r>
      </w:ins>
      <w:ins w:id="40" w:author="Huawei" w:date="2023-01-18T11:31:00Z">
        <w:r w:rsidR="006D2CC8" w:rsidRPr="009B227E">
          <w:rPr>
            <w:lang w:eastAsia="zh-CN"/>
          </w:rPr>
          <w:t xml:space="preserve">determines to use local AMF for </w:t>
        </w:r>
      </w:ins>
      <w:ins w:id="41" w:author="Huawei" w:date="2023-01-18T11:34:00Z">
        <w:r w:rsidR="006D2CC8" w:rsidRPr="009B227E">
          <w:rPr>
            <w:lang w:eastAsia="zh-CN"/>
          </w:rPr>
          <w:t>o</w:t>
        </w:r>
      </w:ins>
      <w:ins w:id="42" w:author="Huawei" w:date="2023-01-18T11:33:00Z">
        <w:r w:rsidR="006D2CC8" w:rsidRPr="009B227E">
          <w:rPr>
            <w:lang w:eastAsia="zh-CN"/>
          </w:rPr>
          <w:t>btaining Non-UE Associated Network Assistance Data</w:t>
        </w:r>
      </w:ins>
      <w:ins w:id="43" w:author="Huawei" w:date="2023-01-18T11:37:00Z">
        <w:r w:rsidR="006D2CC8" w:rsidRPr="009B227E">
          <w:rPr>
            <w:lang w:eastAsia="zh-CN"/>
          </w:rPr>
          <w:t>, as descr</w:t>
        </w:r>
      </w:ins>
      <w:ins w:id="44" w:author="Huawei" w:date="2023-01-18T11:43:00Z">
        <w:r w:rsidR="00F2629E" w:rsidRPr="009B227E">
          <w:rPr>
            <w:lang w:eastAsia="zh-CN"/>
          </w:rPr>
          <w:t>i</w:t>
        </w:r>
      </w:ins>
      <w:ins w:id="45" w:author="Huawei" w:date="2023-01-18T11:37:00Z">
        <w:r w:rsidR="006D2CC8" w:rsidRPr="009B227E">
          <w:rPr>
            <w:lang w:eastAsia="zh-CN"/>
          </w:rPr>
          <w:t>bed in clause 6.11.3</w:t>
        </w:r>
      </w:ins>
      <w:ins w:id="46" w:author="Huawei" w:date="2023-01-18T11:34:00Z">
        <w:r w:rsidR="006D2CC8" w:rsidRPr="009B227E">
          <w:rPr>
            <w:lang w:eastAsia="zh-CN"/>
          </w:rPr>
          <w:t>, the LMF</w:t>
        </w:r>
      </w:ins>
      <w:ins w:id="47" w:author="Huawei" w:date="2023-01-18T11:33:00Z">
        <w:r w:rsidR="006D2CC8" w:rsidRPr="009B227E">
          <w:rPr>
            <w:lang w:eastAsia="zh-CN"/>
          </w:rPr>
          <w:t xml:space="preserve"> </w:t>
        </w:r>
      </w:ins>
      <w:ins w:id="48" w:author="Huawei" w:date="2023-01-18T11:30:00Z">
        <w:r w:rsidR="006D2CC8" w:rsidRPr="009B227E">
          <w:t>respond</w:t>
        </w:r>
      </w:ins>
      <w:ins w:id="49" w:author="Huawei" w:date="2023-01-18T11:34:00Z">
        <w:r w:rsidR="006D2CC8" w:rsidRPr="009B227E">
          <w:t>s</w:t>
        </w:r>
      </w:ins>
      <w:ins w:id="50" w:author="Huawei" w:date="2023-01-18T11:30:00Z">
        <w:r w:rsidR="006D2CC8" w:rsidRPr="009B227E">
          <w:t xml:space="preserve"> to AMF </w:t>
        </w:r>
      </w:ins>
      <w:ins w:id="51" w:author="Huawei" w:date="2023-01-18T11:44:00Z">
        <w:r w:rsidR="00F2629E" w:rsidRPr="009B227E">
          <w:t xml:space="preserve">in the </w:t>
        </w:r>
      </w:ins>
      <w:ins w:id="52" w:author="Huawei" w:date="2023-01-18T11:30:00Z">
        <w:r w:rsidR="006D2CC8" w:rsidRPr="009B227E">
          <w:t xml:space="preserve"> </w:t>
        </w:r>
        <w:proofErr w:type="spellStart"/>
        <w:r w:rsidR="006D2CC8" w:rsidRPr="009B227E">
          <w:t>Nlmf_location_determineLocation</w:t>
        </w:r>
        <w:proofErr w:type="spellEnd"/>
        <w:r w:rsidR="006D2CC8" w:rsidRPr="009B227E">
          <w:t xml:space="preserve"> Response </w:t>
        </w:r>
      </w:ins>
      <w:ins w:id="53" w:author="Huawei" w:date="2023-01-18T11:44:00Z">
        <w:r w:rsidR="00F2629E" w:rsidRPr="009B227E">
          <w:t>to</w:t>
        </w:r>
      </w:ins>
      <w:ins w:id="54" w:author="Huawei" w:date="2023-01-18T11:34:00Z">
        <w:r w:rsidR="006D2CC8" w:rsidRPr="009B227E">
          <w:t xml:space="preserve"> </w:t>
        </w:r>
      </w:ins>
      <w:ins w:id="55" w:author="Huawei" w:date="2023-01-18T11:30:00Z">
        <w:r w:rsidR="006D2CC8" w:rsidRPr="009B227E">
          <w:t xml:space="preserve">indicate that the location </w:t>
        </w:r>
      </w:ins>
      <w:ins w:id="56" w:author="Huawei" w:date="2023-01-18T11:44:00Z">
        <w:r w:rsidR="00F2629E" w:rsidRPr="009B227E">
          <w:t xml:space="preserve">determination </w:t>
        </w:r>
      </w:ins>
      <w:ins w:id="57" w:author="Huawei" w:date="2023-01-18T11:30:00Z">
        <w:r w:rsidR="006D2CC8" w:rsidRPr="009B227E">
          <w:t>will be sen</w:t>
        </w:r>
      </w:ins>
      <w:ins w:id="58" w:author="Huawei" w:date="2023-01-18T11:44:00Z">
        <w:r w:rsidR="00F2629E" w:rsidRPr="009B227E">
          <w:t>t</w:t>
        </w:r>
      </w:ins>
      <w:ins w:id="59" w:author="Huawei" w:date="2023-01-18T11:30:00Z">
        <w:r w:rsidR="006D2CC8" w:rsidRPr="009B227E">
          <w:t xml:space="preserve"> directly to GMLC.</w:t>
        </w:r>
        <w:r w:rsidR="006D2CC8">
          <w:t xml:space="preserve"> </w:t>
        </w:r>
      </w:ins>
    </w:p>
    <w:p w14:paraId="26715F9F" w14:textId="11866528" w:rsidR="00F848EC" w:rsidRDefault="00F2629E" w:rsidP="006D2CC8">
      <w:pPr>
        <w:pStyle w:val="B1"/>
        <w:ind w:left="0" w:firstLine="0"/>
        <w:rPr>
          <w:lang w:eastAsia="zh-CN"/>
        </w:rPr>
      </w:pPr>
      <w:ins w:id="60" w:author="Huawei" w:date="2023-01-18T11:41:00Z">
        <w:r w:rsidRPr="009B227E">
          <w:rPr>
            <w:lang w:eastAsia="zh-CN"/>
          </w:rPr>
          <w:t xml:space="preserve">When </w:t>
        </w:r>
      </w:ins>
      <w:ins w:id="61" w:author="Huawei" w:date="2022-12-13T21:16:00Z">
        <w:r w:rsidR="006825CE" w:rsidRPr="009B227E">
          <w:rPr>
            <w:lang w:eastAsia="zh-CN"/>
          </w:rPr>
          <w:t xml:space="preserve">LMF </w:t>
        </w:r>
      </w:ins>
      <w:ins w:id="62" w:author="Huawei" w:date="2023-01-18T11:38:00Z">
        <w:r w:rsidR="006D2CC8" w:rsidRPr="009B227E">
          <w:rPr>
            <w:lang w:eastAsia="zh-CN"/>
          </w:rPr>
          <w:t xml:space="preserve">determines the UE location, it </w:t>
        </w:r>
      </w:ins>
      <w:ins w:id="63" w:author="Huawei" w:date="2022-12-13T21:17:00Z">
        <w:r w:rsidR="006825CE" w:rsidRPr="009B227E">
          <w:rPr>
            <w:lang w:eastAsia="zh-CN"/>
          </w:rPr>
          <w:t>executes the step</w:t>
        </w:r>
      </w:ins>
      <w:ins w:id="64" w:author="Huawei" w:date="2022-12-13T21:18:00Z">
        <w:r w:rsidR="006825CE" w:rsidRPr="009B227E">
          <w:rPr>
            <w:lang w:eastAsia="zh-CN"/>
          </w:rPr>
          <w:t xml:space="preserve"> 28 as described in clause 6.3.1.</w:t>
        </w:r>
      </w:ins>
    </w:p>
    <w:p w14:paraId="091E753C" w14:textId="77777777" w:rsidR="006D2CC8" w:rsidRDefault="00F848EC" w:rsidP="00F848EC">
      <w:pPr>
        <w:pStyle w:val="B1"/>
        <w:rPr>
          <w:ins w:id="65" w:author="Huawei" w:date="2023-01-18T11:34:00Z"/>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ins w:id="66" w:author="Huawei" w:date="2023-01-18T11:34:00Z">
        <w:r w:rsidR="006D2CC8" w:rsidRPr="006D2CC8">
          <w:t xml:space="preserve"> </w:t>
        </w:r>
      </w:ins>
    </w:p>
    <w:p w14:paraId="525CC396" w14:textId="22B23ECB" w:rsidR="006D2CC8" w:rsidRPr="001216A7" w:rsidRDefault="006D2CC8" w:rsidP="00F848EC">
      <w:pPr>
        <w:pStyle w:val="B1"/>
        <w:rPr>
          <w:lang w:eastAsia="zh-CN"/>
        </w:rPr>
      </w:pPr>
      <w:ins w:id="67" w:author="Huawei" w:date="2023-01-18T11:38:00Z">
        <w:r w:rsidRPr="009B227E">
          <w:t xml:space="preserve">If </w:t>
        </w:r>
      </w:ins>
      <w:ins w:id="68" w:author="Huawei" w:date="2023-01-18T11:39:00Z">
        <w:r w:rsidRPr="009B227E">
          <w:t>indicated</w:t>
        </w:r>
      </w:ins>
      <w:ins w:id="69" w:author="Huawei" w:date="2023-01-18T11:38:00Z">
        <w:r w:rsidRPr="009B227E">
          <w:t xml:space="preserve"> in step 13</w:t>
        </w:r>
      </w:ins>
      <w:ins w:id="70" w:author="Huawei" w:date="2023-01-18T11:39:00Z">
        <w:r w:rsidRPr="009B227E">
          <w:t xml:space="preserve"> t</w:t>
        </w:r>
      </w:ins>
      <w:ins w:id="71" w:author="Huawei" w:date="2023-01-18T11:38:00Z">
        <w:r w:rsidRPr="009B227E">
          <w:t xml:space="preserve">hat the location </w:t>
        </w:r>
      </w:ins>
      <w:ins w:id="72" w:author="Huawei" w:date="2023-01-18T11:39:00Z">
        <w:r w:rsidRPr="009B227E">
          <w:t xml:space="preserve">determination </w:t>
        </w:r>
      </w:ins>
      <w:ins w:id="73" w:author="Huawei" w:date="2023-01-18T11:38:00Z">
        <w:r w:rsidRPr="009B227E">
          <w:t>will be sen</w:t>
        </w:r>
      </w:ins>
      <w:ins w:id="74" w:author="Huawei" w:date="2023-01-18T11:40:00Z">
        <w:r w:rsidR="00F2629E" w:rsidRPr="009B227E">
          <w:t>t</w:t>
        </w:r>
      </w:ins>
      <w:ins w:id="75" w:author="Huawei" w:date="2023-01-18T11:38:00Z">
        <w:r w:rsidRPr="009B227E">
          <w:t xml:space="preserve"> directly to GMLC</w:t>
        </w:r>
      </w:ins>
      <w:ins w:id="76" w:author="Huawei" w:date="2023-01-18T11:39:00Z">
        <w:r w:rsidRPr="009B227E">
          <w:t>,</w:t>
        </w:r>
      </w:ins>
      <w:ins w:id="77" w:author="Huawei" w:date="2023-01-18T11:34:00Z">
        <w:r w:rsidRPr="009B227E">
          <w:t xml:space="preserve"> AMF respond</w:t>
        </w:r>
      </w:ins>
      <w:ins w:id="78" w:author="Huawei" w:date="2023-01-18T11:39:00Z">
        <w:r w:rsidRPr="009B227E">
          <w:t>s</w:t>
        </w:r>
      </w:ins>
      <w:ins w:id="79" w:author="Huawei" w:date="2023-01-18T11:34:00Z">
        <w:r w:rsidRPr="009B227E">
          <w:t xml:space="preserve"> to GMLC with </w:t>
        </w:r>
        <w:proofErr w:type="spellStart"/>
        <w:r w:rsidRPr="009B227E">
          <w:t>Namf_location_providePositioningInfo</w:t>
        </w:r>
        <w:proofErr w:type="spellEnd"/>
        <w:r w:rsidRPr="009B227E">
          <w:t xml:space="preserve"> Response </w:t>
        </w:r>
      </w:ins>
      <w:ins w:id="80" w:author="Huawei" w:date="2023-01-18T11:45:00Z">
        <w:r w:rsidR="00F2629E" w:rsidRPr="009B227E">
          <w:t xml:space="preserve">to </w:t>
        </w:r>
      </w:ins>
      <w:ins w:id="81" w:author="Huawei" w:date="2023-01-18T11:34:00Z">
        <w:r w:rsidRPr="009B227E">
          <w:t>indicate</w:t>
        </w:r>
      </w:ins>
      <w:ins w:id="82" w:author="Huawei" w:date="2023-01-18T11:45:00Z">
        <w:r w:rsidR="00F2629E" w:rsidRPr="009B227E">
          <w:t xml:space="preserve"> </w:t>
        </w:r>
      </w:ins>
      <w:ins w:id="83" w:author="Huawei" w:date="2023-01-18T11:34:00Z">
        <w:r w:rsidRPr="009B227E">
          <w:t>that GMLC will receive the location from LMF directly.</w:t>
        </w:r>
      </w:ins>
    </w:p>
    <w:p w14:paraId="148CCB48" w14:textId="77777777" w:rsidR="00F848EC" w:rsidRPr="001216A7" w:rsidRDefault="00F848EC" w:rsidP="00F848EC">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785F4459" w14:textId="77777777" w:rsidR="00F848EC" w:rsidRPr="001216A7" w:rsidRDefault="00F848EC" w:rsidP="00F848E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79CDF733" w14:textId="77777777" w:rsidR="00F848EC" w:rsidRPr="001216A7" w:rsidRDefault="00F848EC" w:rsidP="00F848E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6D915CE1" w14:textId="77777777" w:rsidR="00F848EC" w:rsidRPr="001216A7" w:rsidRDefault="00F848EC" w:rsidP="00F848E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CA51F97" w14:textId="77777777" w:rsidR="00F848EC" w:rsidRPr="001216A7" w:rsidRDefault="00F848EC" w:rsidP="00F848E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B9EDCC" w14:textId="77777777" w:rsidR="00F848EC" w:rsidRPr="001216A7" w:rsidRDefault="00F848EC" w:rsidP="00F848E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8E49463" w14:textId="77777777" w:rsidR="00F848EC" w:rsidRPr="001216A7" w:rsidRDefault="00F848EC" w:rsidP="00F848EC">
      <w:pPr>
        <w:pStyle w:val="B1"/>
        <w:rPr>
          <w:lang w:eastAsia="zh-CN"/>
        </w:rPr>
      </w:pPr>
      <w:r w:rsidRPr="001216A7">
        <w:rPr>
          <w:lang w:eastAsia="zh-CN"/>
        </w:rPr>
        <w:t>21.</w:t>
      </w:r>
      <w:r w:rsidRPr="001216A7">
        <w:rPr>
          <w:lang w:eastAsia="zh-CN"/>
        </w:rPr>
        <w:tab/>
        <w:t>Step 21 is the same as step 8.</w:t>
      </w:r>
    </w:p>
    <w:p w14:paraId="641D554E" w14:textId="77777777" w:rsidR="00F848EC" w:rsidRPr="001216A7" w:rsidRDefault="00F848EC" w:rsidP="00F848EC">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45E8C24" w14:textId="77777777" w:rsidR="00F848EC" w:rsidRPr="001216A7" w:rsidRDefault="00F848EC" w:rsidP="00F848EC">
      <w:pPr>
        <w:pStyle w:val="B1"/>
        <w:rPr>
          <w:lang w:eastAsia="zh-CN"/>
        </w:rPr>
      </w:pPr>
      <w:r w:rsidRPr="001216A7">
        <w:rPr>
          <w:lang w:eastAsia="zh-CN"/>
        </w:rPr>
        <w:lastRenderedPageBreak/>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0D7FA2F" w14:textId="4A33361E" w:rsidR="00AE7E78" w:rsidRPr="009E0DE1" w:rsidRDefault="00F848EC" w:rsidP="00F848EC">
      <w:pPr>
        <w:pStyle w:val="B1"/>
      </w:pPr>
      <w:r w:rsidRPr="00F848E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2C2F99CC" w14:textId="57AC7FC3" w:rsidR="006C6969" w:rsidRPr="0042466D" w:rsidRDefault="006C6969" w:rsidP="006C6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4" w:name="OLE_LINK12"/>
      <w:bookmarkStart w:id="85" w:name="OLE_LINK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bookmarkEnd w:id="84"/>
    <w:bookmarkEnd w:id="85"/>
    <w:p w14:paraId="671E25D2" w14:textId="63AB995E" w:rsidR="00AE7E78" w:rsidRDefault="00AE7E78" w:rsidP="00AE7E78"/>
    <w:p w14:paraId="0D1164FB" w14:textId="77777777" w:rsidR="006C6969" w:rsidRDefault="006C6969" w:rsidP="006C6969">
      <w:pPr>
        <w:pStyle w:val="Heading2"/>
        <w:rPr>
          <w:lang w:eastAsia="ko-KR"/>
        </w:rPr>
      </w:pPr>
      <w:bookmarkStart w:id="86" w:name="_Toc122418134"/>
      <w:r>
        <w:rPr>
          <w:lang w:eastAsia="ko-KR"/>
        </w:rPr>
        <w:t>5.13</w:t>
      </w:r>
      <w:r>
        <w:rPr>
          <w:lang w:eastAsia="ko-KR"/>
        </w:rPr>
        <w:tab/>
        <w:t>Support of location service in PNI-NPN with signalling optimisation</w:t>
      </w:r>
      <w:bookmarkEnd w:id="86"/>
    </w:p>
    <w:p w14:paraId="6F5BAB8D" w14:textId="77777777" w:rsidR="006C6969" w:rsidRDefault="006C6969" w:rsidP="006C6969">
      <w:pPr>
        <w:rPr>
          <w:lang w:eastAsia="ko-KR"/>
        </w:rPr>
      </w:pPr>
      <w:r>
        <w:rPr>
          <w:lang w:eastAsia="ko-KR"/>
        </w:rPr>
        <w:t>Support of location service in PNI-NPN is based on the PNI-NPN description defined in clause 5.30.3 of TS 23.501 [18]. PNI-NPN architecture described in Annex C are supported.</w:t>
      </w:r>
    </w:p>
    <w:p w14:paraId="2AD12D2C" w14:textId="77777777" w:rsidR="006C6969" w:rsidRDefault="006C6969" w:rsidP="006C6969">
      <w:pPr>
        <w:rPr>
          <w:lang w:eastAsia="ko-KR"/>
        </w:rPr>
      </w:pPr>
      <w:r>
        <w:rPr>
          <w:lang w:eastAsia="ko-KR"/>
        </w:rPr>
        <w:t>Under the PNI-NPN architecture described in Annex C, the relevant Network Functions are defined as follows:</w:t>
      </w:r>
    </w:p>
    <w:p w14:paraId="35BEA8A8" w14:textId="77777777" w:rsidR="006C6969" w:rsidRDefault="006C6969" w:rsidP="006C6969">
      <w:pPr>
        <w:pStyle w:val="B1"/>
        <w:rPr>
          <w:lang w:eastAsia="ko-KR"/>
        </w:rPr>
      </w:pPr>
      <w:r>
        <w:rPr>
          <w:lang w:eastAsia="ko-KR"/>
        </w:rPr>
        <w:t>-</w:t>
      </w:r>
      <w:r>
        <w:rPr>
          <w:lang w:eastAsia="ko-KR"/>
        </w:rPr>
        <w:tab/>
        <w:t>Local AMF, an AMF type function deployed in the local network, it supports:</w:t>
      </w:r>
    </w:p>
    <w:p w14:paraId="6E590D4B" w14:textId="77777777" w:rsidR="006C6969" w:rsidRDefault="006C6969" w:rsidP="006C6969">
      <w:pPr>
        <w:pStyle w:val="B2"/>
        <w:rPr>
          <w:lang w:eastAsia="ko-KR"/>
        </w:rPr>
      </w:pPr>
      <w:r>
        <w:rPr>
          <w:lang w:eastAsia="ko-KR"/>
        </w:rPr>
        <w:t>-</w:t>
      </w:r>
      <w:r>
        <w:rPr>
          <w:lang w:eastAsia="ko-KR"/>
        </w:rPr>
        <w:tab/>
        <w:t xml:space="preserve">Functionalities related to AMF service operation "NonUeN2MessageTransfer" within </w:t>
      </w:r>
      <w:proofErr w:type="spellStart"/>
      <w:r>
        <w:rPr>
          <w:lang w:eastAsia="ko-KR"/>
        </w:rPr>
        <w:t>Namf_Communication</w:t>
      </w:r>
      <w:proofErr w:type="spellEnd"/>
      <w:r>
        <w:rPr>
          <w:lang w:eastAsia="ko-KR"/>
        </w:rPr>
        <w:t xml:space="preserve"> service, defined in TS 29.518 </w:t>
      </w:r>
      <w:bookmarkStart w:id="87" w:name="MCCTEMPBM_00000021"/>
      <w:r>
        <w:rPr>
          <w:lang w:eastAsia="ko-KR"/>
        </w:rPr>
        <w:t>[16]</w:t>
      </w:r>
      <w:bookmarkEnd w:id="87"/>
      <w:r>
        <w:rPr>
          <w:lang w:eastAsia="ko-KR"/>
        </w:rPr>
        <w:t>.</w:t>
      </w:r>
    </w:p>
    <w:p w14:paraId="695FF566" w14:textId="77777777" w:rsidR="006C6969" w:rsidRDefault="006C6969" w:rsidP="006C6969">
      <w:pPr>
        <w:pStyle w:val="B2"/>
        <w:rPr>
          <w:lang w:eastAsia="ko-KR"/>
        </w:rPr>
      </w:pPr>
      <w:r>
        <w:rPr>
          <w:lang w:eastAsia="ko-KR"/>
        </w:rPr>
        <w:t>-</w:t>
      </w:r>
      <w:r>
        <w:rPr>
          <w:lang w:eastAsia="ko-KR"/>
        </w:rPr>
        <w:tab/>
        <w:t>Handling "UL and DL NON UE ASSOCIATED NRPPA TRANSPORT", defined in TS 38.413 [38].</w:t>
      </w:r>
    </w:p>
    <w:p w14:paraId="21562D56" w14:textId="77777777" w:rsidR="006C6969" w:rsidRDefault="006C6969" w:rsidP="006C6969">
      <w:pPr>
        <w:pStyle w:val="NO"/>
        <w:rPr>
          <w:lang w:eastAsia="ko-KR"/>
        </w:rPr>
      </w:pPr>
      <w:r>
        <w:rPr>
          <w:lang w:eastAsia="ko-KR"/>
        </w:rPr>
        <w:t>NOTE 1:</w:t>
      </w:r>
      <w:r>
        <w:rPr>
          <w:lang w:eastAsia="ko-KR"/>
        </w:rPr>
        <w:tab/>
        <w:t>Local AMF can support other functionalities defined in TS 23.501 [18].</w:t>
      </w:r>
    </w:p>
    <w:p w14:paraId="02160993" w14:textId="77777777" w:rsidR="006C6969" w:rsidRDefault="006C6969" w:rsidP="006C6969">
      <w:pPr>
        <w:pStyle w:val="NO"/>
        <w:rPr>
          <w:lang w:eastAsia="ko-KR"/>
        </w:rPr>
      </w:pPr>
      <w:r>
        <w:rPr>
          <w:lang w:eastAsia="ko-KR"/>
        </w:rPr>
        <w:t>NOTE 2:</w:t>
      </w:r>
      <w:r>
        <w:rPr>
          <w:lang w:eastAsia="ko-KR"/>
        </w:rPr>
        <w:tab/>
        <w:t>It is assumed only one local AMF is deployed in the local network.</w:t>
      </w:r>
    </w:p>
    <w:p w14:paraId="2279EAE6" w14:textId="77777777" w:rsidR="006C6969" w:rsidRDefault="006C6969" w:rsidP="006C6969">
      <w:pPr>
        <w:pStyle w:val="B1"/>
        <w:rPr>
          <w:lang w:eastAsia="ko-KR"/>
        </w:rPr>
      </w:pPr>
      <w:r>
        <w:rPr>
          <w:lang w:eastAsia="ko-KR"/>
        </w:rPr>
        <w:t>-</w:t>
      </w:r>
      <w:r>
        <w:rPr>
          <w:lang w:eastAsia="ko-KR"/>
        </w:rPr>
        <w:tab/>
        <w:t>LMF, deployed in the local network, it supports:</w:t>
      </w:r>
    </w:p>
    <w:p w14:paraId="3A3550A0" w14:textId="77777777" w:rsidR="006C6969" w:rsidRDefault="006C6969" w:rsidP="006C6969">
      <w:pPr>
        <w:pStyle w:val="B2"/>
        <w:rPr>
          <w:lang w:eastAsia="ko-KR"/>
        </w:rPr>
      </w:pPr>
      <w:r>
        <w:rPr>
          <w:lang w:eastAsia="ko-KR"/>
        </w:rPr>
        <w:t>-</w:t>
      </w:r>
      <w:r>
        <w:rPr>
          <w:lang w:eastAsia="ko-KR"/>
        </w:rPr>
        <w:tab/>
        <w:t>Pre-configured with local AMF FQDN or communication address.</w:t>
      </w:r>
    </w:p>
    <w:p w14:paraId="2A62D727" w14:textId="77777777" w:rsidR="006C6969" w:rsidRDefault="006C6969" w:rsidP="006C6969">
      <w:pPr>
        <w:pStyle w:val="B2"/>
        <w:rPr>
          <w:lang w:eastAsia="ko-KR"/>
        </w:rPr>
      </w:pPr>
      <w:r>
        <w:rPr>
          <w:lang w:eastAsia="ko-KR"/>
        </w:rPr>
        <w:t>-</w:t>
      </w:r>
      <w:r>
        <w:rPr>
          <w:lang w:eastAsia="ko-KR"/>
        </w:rPr>
        <w:tab/>
        <w:t xml:space="preserve">For DL UE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serving AMF.</w:t>
      </w:r>
    </w:p>
    <w:p w14:paraId="2CE4C285" w14:textId="77777777" w:rsidR="006C6969" w:rsidRDefault="006C6969" w:rsidP="006C6969">
      <w:pPr>
        <w:pStyle w:val="B2"/>
        <w:rPr>
          <w:lang w:eastAsia="ko-KR"/>
        </w:rPr>
      </w:pPr>
      <w:r>
        <w:rPr>
          <w:lang w:eastAsia="ko-KR"/>
        </w:rPr>
        <w:t>-</w:t>
      </w:r>
      <w:r>
        <w:rPr>
          <w:lang w:eastAsia="ko-KR"/>
        </w:rPr>
        <w:tab/>
        <w:t xml:space="preserve">For DL NON UE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local AMF.</w:t>
      </w:r>
    </w:p>
    <w:p w14:paraId="5F072981" w14:textId="77777777" w:rsidR="006C6969" w:rsidRDefault="006C6969" w:rsidP="006C6969">
      <w:pPr>
        <w:pStyle w:val="B1"/>
        <w:rPr>
          <w:lang w:eastAsia="ko-KR"/>
        </w:rPr>
      </w:pPr>
      <w:r>
        <w:rPr>
          <w:lang w:eastAsia="ko-KR"/>
        </w:rPr>
        <w:t>-</w:t>
      </w:r>
      <w:r>
        <w:rPr>
          <w:lang w:eastAsia="ko-KR"/>
        </w:rPr>
        <w:tab/>
        <w:t>NG-RAN, deployed in the local network, it supports:</w:t>
      </w:r>
    </w:p>
    <w:p w14:paraId="30D014C1" w14:textId="77777777" w:rsidR="006C6969" w:rsidRDefault="006C6969" w:rsidP="006C6969">
      <w:pPr>
        <w:pStyle w:val="B2"/>
        <w:rPr>
          <w:lang w:eastAsia="ko-KR"/>
        </w:rPr>
      </w:pPr>
      <w:r>
        <w:rPr>
          <w:lang w:eastAsia="ko-KR"/>
        </w:rPr>
        <w:t>-</w:t>
      </w:r>
      <w:r>
        <w:rPr>
          <w:lang w:eastAsia="ko-KR"/>
        </w:rPr>
        <w:tab/>
        <w:t>Pre-configured with local AMF FQDN or communication address.</w:t>
      </w:r>
    </w:p>
    <w:p w14:paraId="39B8F041" w14:textId="77777777" w:rsidR="006C6969" w:rsidRDefault="006C6969" w:rsidP="006C6969">
      <w:pPr>
        <w:pStyle w:val="B2"/>
        <w:rPr>
          <w:lang w:eastAsia="ko-KR"/>
        </w:rPr>
      </w:pPr>
      <w:r>
        <w:rPr>
          <w:lang w:eastAsia="ko-KR"/>
        </w:rPr>
        <w:t>-</w:t>
      </w:r>
      <w:r>
        <w:rPr>
          <w:lang w:eastAsia="ko-KR"/>
        </w:rPr>
        <w:tab/>
        <w:t>Establishes TNL association with local AMF.</w:t>
      </w:r>
    </w:p>
    <w:p w14:paraId="06E5B3AD" w14:textId="157E57EB" w:rsidR="006C6969" w:rsidRDefault="006C6969" w:rsidP="006C6969">
      <w:pPr>
        <w:pStyle w:val="B1"/>
        <w:rPr>
          <w:ins w:id="88" w:author="Huawei" w:date="2023-01-09T21:53:00Z"/>
          <w:lang w:eastAsia="ko-KR"/>
        </w:rPr>
      </w:pPr>
      <w:r>
        <w:rPr>
          <w:lang w:eastAsia="ko-KR"/>
        </w:rPr>
        <w:t>-</w:t>
      </w:r>
      <w:r>
        <w:rPr>
          <w:lang w:eastAsia="ko-KR"/>
        </w:rPr>
        <w:tab/>
        <w:t>GMLC, deployed in the local network.</w:t>
      </w:r>
    </w:p>
    <w:p w14:paraId="132D64E2" w14:textId="77777777" w:rsidR="00CF3668" w:rsidRDefault="00CF3668" w:rsidP="00CF3668">
      <w:pPr>
        <w:numPr>
          <w:ilvl w:val="0"/>
          <w:numId w:val="2"/>
        </w:numPr>
        <w:rPr>
          <w:ins w:id="89" w:author="Huawei" w:date="2023-01-09T21:53:00Z"/>
        </w:rPr>
      </w:pPr>
      <w:ins w:id="90" w:author="Huawei" w:date="2023-01-09T21:53:00Z">
        <w:r>
          <w:t>UDM, deployed in public network, it supports:</w:t>
        </w:r>
      </w:ins>
    </w:p>
    <w:p w14:paraId="4F83E8F3" w14:textId="77777777" w:rsidR="00CF3668" w:rsidRDefault="00CF3668" w:rsidP="00CF3668">
      <w:pPr>
        <w:numPr>
          <w:ilvl w:val="1"/>
          <w:numId w:val="2"/>
        </w:numPr>
        <w:rPr>
          <w:ins w:id="91" w:author="Huawei" w:date="2023-01-09T21:53:00Z"/>
        </w:rPr>
      </w:pPr>
      <w:ins w:id="92" w:author="Huawei" w:date="2023-01-09T21:53:00Z">
        <w:r w:rsidRPr="00C32B03">
          <w:t>Pre-configured with</w:t>
        </w:r>
        <w:r>
          <w:t xml:space="preserve"> UE’s allowed local network list.</w:t>
        </w:r>
      </w:ins>
    </w:p>
    <w:p w14:paraId="2AFF88D8" w14:textId="7A8F8506" w:rsidR="00CF3668" w:rsidRPr="00CF3668" w:rsidRDefault="00CF3668" w:rsidP="00CF3668">
      <w:pPr>
        <w:numPr>
          <w:ilvl w:val="1"/>
          <w:numId w:val="2"/>
        </w:numPr>
        <w:rPr>
          <w:rFonts w:eastAsia="Malgun Gothic"/>
          <w:lang w:eastAsia="ko-KR"/>
        </w:rPr>
      </w:pPr>
      <w:ins w:id="93" w:author="Huawei" w:date="2023-01-09T21:53:00Z">
        <w:r w:rsidRPr="00CF3668">
          <w:rPr>
            <w:rFonts w:hint="eastAsia"/>
            <w:lang w:eastAsia="zh-CN"/>
          </w:rPr>
          <w:t>Veri</w:t>
        </w:r>
        <w:r w:rsidRPr="00CF3668">
          <w:t>fy the GMLC request from a different network domain, by checking whether the local network of GMLC is on the UE’s allowed local network list</w:t>
        </w:r>
      </w:ins>
      <w:ins w:id="94" w:author="Huawei" w:date="2023-01-09T21:54:00Z">
        <w:r>
          <w:t xml:space="preserve">. </w:t>
        </w:r>
      </w:ins>
      <w:ins w:id="95" w:author="Huawei" w:date="2023-01-09T21:53:00Z">
        <w:r>
          <w:t xml:space="preserve">For </w:t>
        </w:r>
        <w:proofErr w:type="spellStart"/>
        <w:r w:rsidRPr="00C32B03">
          <w:rPr>
            <w:rFonts w:hint="eastAsia"/>
          </w:rPr>
          <w:t>Nudm_SDM_Get</w:t>
        </w:r>
        <w:proofErr w:type="spellEnd"/>
        <w:r>
          <w:rPr>
            <w:rFonts w:hint="eastAsia"/>
            <w:lang w:eastAsia="zh-CN"/>
          </w:rPr>
          <w:t xml:space="preserve"> </w:t>
        </w:r>
        <w:r>
          <w:rPr>
            <w:lang w:eastAsia="zh-CN"/>
          </w:rPr>
          <w:t xml:space="preserve">request or </w:t>
        </w:r>
        <w:proofErr w:type="spellStart"/>
        <w:r w:rsidRPr="00C32B03">
          <w:rPr>
            <w:rFonts w:hint="eastAsia"/>
          </w:rPr>
          <w:t>Nudm_UECM_Get</w:t>
        </w:r>
        <w:proofErr w:type="spellEnd"/>
        <w:r>
          <w:t xml:space="preserve"> request from local network, sends the UE data (i.e. privacy setting of UE, current serving AMF address, SUPI) after verification.</w:t>
        </w:r>
      </w:ins>
    </w:p>
    <w:p w14:paraId="352AA0F5" w14:textId="77777777" w:rsidR="006C6969" w:rsidRDefault="006C6969" w:rsidP="006C6969">
      <w:pPr>
        <w:rPr>
          <w:lang w:eastAsia="ko-KR"/>
        </w:rPr>
      </w:pPr>
      <w:r>
        <w:rPr>
          <w:lang w:eastAsia="ko-KR"/>
        </w:rPr>
        <w:lastRenderedPageBreak/>
        <w:t>When UE access the NG-RAN in the local network, during the registration procedure, NG-RAN selects the AMF in the public network. With appropriate configuration, local AMF cannot be selected as the serving AMF for the UE.</w:t>
      </w:r>
    </w:p>
    <w:p w14:paraId="3F6D97D1" w14:textId="77777777" w:rsidR="006C6969" w:rsidRDefault="006C6969" w:rsidP="006C6969">
      <w:pPr>
        <w:rPr>
          <w:lang w:eastAsia="ko-KR"/>
        </w:rPr>
      </w:pPr>
      <w:r>
        <w:rPr>
          <w:lang w:eastAsia="ko-KR"/>
        </w:rPr>
        <w:t>During the positioning procedure, if LMF determines network-based positioning method, the positioning procedure defined in clause 6.11.2 is used.</w:t>
      </w:r>
    </w:p>
    <w:p w14:paraId="49278B22" w14:textId="55583543" w:rsidR="006C6969" w:rsidRDefault="006C6969" w:rsidP="006C6969">
      <w:pPr>
        <w:rPr>
          <w:ins w:id="96" w:author="Huawei" w:date="2023-01-09T19:19:00Z"/>
          <w:lang w:eastAsia="ko-KR"/>
        </w:rPr>
      </w:pPr>
      <w:r>
        <w:rPr>
          <w:lang w:eastAsia="ko-KR"/>
        </w:rPr>
        <w:t>For both immediate MT-LR, and deferred MT-LR, when LMF determines UE location, LMF provides the UE location to GMLC, as defined in clause 6.3.1.</w:t>
      </w:r>
    </w:p>
    <w:p w14:paraId="34002089" w14:textId="74679F04" w:rsidR="006C6969" w:rsidRDefault="006C6969" w:rsidP="006C6969">
      <w:pPr>
        <w:pStyle w:val="NO"/>
        <w:rPr>
          <w:lang w:eastAsia="zh-CN"/>
        </w:rPr>
      </w:pPr>
      <w:ins w:id="97" w:author="Huawei" w:date="2023-01-09T19:20:00Z">
        <w:r>
          <w:rPr>
            <w:rFonts w:hint="eastAsia"/>
            <w:lang w:eastAsia="ko-KR"/>
          </w:rPr>
          <w:t>N</w:t>
        </w:r>
        <w:r>
          <w:rPr>
            <w:lang w:eastAsia="ko-KR"/>
          </w:rPr>
          <w:t>OTE</w:t>
        </w:r>
      </w:ins>
      <w:ins w:id="98" w:author="Huawei" w:date="2023-01-09T19:22:00Z">
        <w:r>
          <w:rPr>
            <w:lang w:eastAsia="ko-KR"/>
          </w:rPr>
          <w:t xml:space="preserve"> X</w:t>
        </w:r>
      </w:ins>
      <w:ins w:id="99" w:author="Huawei" w:date="2023-01-09T19:20:00Z">
        <w:r>
          <w:rPr>
            <w:lang w:eastAsia="ko-KR"/>
          </w:rPr>
          <w:t xml:space="preserve">: </w:t>
        </w:r>
      </w:ins>
      <w:ins w:id="100" w:author="Huawei" w:date="2023-01-09T19:21:00Z">
        <w:r>
          <w:rPr>
            <w:lang w:eastAsia="ko-KR"/>
          </w:rPr>
          <w:t xml:space="preserve">LMF should not determine to use </w:t>
        </w:r>
      </w:ins>
      <w:ins w:id="101" w:author="Huawei" w:date="2023-01-09T19:20:00Z">
        <w:r>
          <w:rPr>
            <w:lang w:eastAsia="ko-KR"/>
          </w:rPr>
          <w:t xml:space="preserve">E-CID positioning method </w:t>
        </w:r>
      </w:ins>
      <w:ins w:id="102" w:author="Huawei" w:date="2023-01-09T19:21:00Z">
        <w:r>
          <w:rPr>
            <w:lang w:eastAsia="ko-KR"/>
          </w:rPr>
          <w:t xml:space="preserve">for </w:t>
        </w:r>
      </w:ins>
      <w:ins w:id="103" w:author="Huawei" w:date="2023-01-09T19:22:00Z">
        <w:r>
          <w:rPr>
            <w:lang w:eastAsia="ko-KR"/>
          </w:rPr>
          <w:t>location service in PNI-NPN.</w:t>
        </w:r>
      </w:ins>
    </w:p>
    <w:p w14:paraId="06C2F0AD" w14:textId="77777777" w:rsidR="00096D1C" w:rsidRPr="0042466D" w:rsidRDefault="00096D1C" w:rsidP="0009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5A827AFF" w14:textId="77777777" w:rsidR="00133AEA" w:rsidRPr="001216A7" w:rsidRDefault="00133AEA" w:rsidP="00133AEA">
      <w:pPr>
        <w:pStyle w:val="Heading4"/>
      </w:pPr>
      <w:bookmarkStart w:id="104" w:name="_Toc58920686"/>
      <w:bookmarkStart w:id="105" w:name="_Toc122418197"/>
      <w:r w:rsidRPr="001216A7">
        <w:t>8.3.2.2</w:t>
      </w:r>
      <w:r w:rsidRPr="001216A7">
        <w:tab/>
      </w:r>
      <w:proofErr w:type="spellStart"/>
      <w:r w:rsidRPr="001216A7">
        <w:t>Nlmf_Location_DetermineLocation</w:t>
      </w:r>
      <w:proofErr w:type="spellEnd"/>
      <w:r w:rsidRPr="001216A7">
        <w:t xml:space="preserve"> service operation</w:t>
      </w:r>
      <w:bookmarkEnd w:id="104"/>
      <w:bookmarkEnd w:id="105"/>
    </w:p>
    <w:p w14:paraId="5AB5749B" w14:textId="77777777" w:rsidR="00133AEA" w:rsidRPr="001216A7" w:rsidRDefault="00133AEA" w:rsidP="00133AEA">
      <w:pPr>
        <w:rPr>
          <w:b/>
        </w:rPr>
      </w:pPr>
      <w:r w:rsidRPr="001216A7">
        <w:rPr>
          <w:b/>
        </w:rPr>
        <w:t xml:space="preserve">Service operation name: </w:t>
      </w:r>
      <w:proofErr w:type="spellStart"/>
      <w:r w:rsidRPr="001216A7">
        <w:t>Nlmf_Location_DetermineLocation</w:t>
      </w:r>
      <w:proofErr w:type="spellEnd"/>
    </w:p>
    <w:p w14:paraId="7E4754B1" w14:textId="77777777" w:rsidR="00133AEA" w:rsidRPr="001216A7" w:rsidRDefault="00133AEA" w:rsidP="00133AEA">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1890A35" w14:textId="77777777" w:rsidR="00133AEA" w:rsidRPr="001216A7" w:rsidRDefault="00133AEA" w:rsidP="00133AEA">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1594920" w14:textId="77777777" w:rsidR="00133AEA" w:rsidRPr="001216A7" w:rsidRDefault="00133AEA" w:rsidP="00133AEA">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9574177" w14:textId="77777777" w:rsidR="00133AEA" w:rsidRPr="001216A7" w:rsidRDefault="00133AEA" w:rsidP="00133AEA">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r w:rsidRPr="001216A7">
        <w:t>.</w:t>
      </w:r>
    </w:p>
    <w:p w14:paraId="53776133" w14:textId="77777777" w:rsidR="00133AEA" w:rsidRPr="001216A7" w:rsidRDefault="00133AEA" w:rsidP="00133AE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5D8BBBE" w14:textId="29EA1308" w:rsidR="00133AEA" w:rsidRPr="001216A7" w:rsidRDefault="00133AEA" w:rsidP="00133AEA">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ins w:id="106" w:author="catt-v2" w:date="2023-01-18T17:05:00Z">
        <w:r>
          <w:rPr>
            <w:rFonts w:hint="eastAsia"/>
            <w:lang w:eastAsia="zh-CN"/>
          </w:rPr>
          <w:t xml:space="preserve">, </w:t>
        </w:r>
        <w:r w:rsidRPr="009B227E">
          <w:t>indicat</w:t>
        </w:r>
        <w:r w:rsidRPr="009B227E">
          <w:rPr>
            <w:rFonts w:hint="eastAsia"/>
            <w:lang w:eastAsia="zh-CN"/>
          </w:rPr>
          <w:t>ion</w:t>
        </w:r>
        <w:r w:rsidRPr="009B227E">
          <w:t xml:space="preserve"> that the location determination will be sent directly to GMLC</w:t>
        </w:r>
      </w:ins>
      <w:r w:rsidRPr="001216A7">
        <w:rPr>
          <w:lang w:eastAsia="zh-CN"/>
        </w:rPr>
        <w:t>.</w:t>
      </w:r>
    </w:p>
    <w:p w14:paraId="06A7362D" w14:textId="77777777" w:rsidR="00133AEA" w:rsidRPr="001216A7" w:rsidRDefault="00133AEA" w:rsidP="00133AEA">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57D62121" w14:textId="77777777" w:rsidR="00133AEA" w:rsidRPr="001216A7" w:rsidRDefault="00133AEA" w:rsidP="00133AEA">
      <w:pPr>
        <w:pStyle w:val="Heading4"/>
      </w:pPr>
      <w:bookmarkStart w:id="107" w:name="_Toc58920687"/>
      <w:bookmarkStart w:id="108" w:name="_Toc122418198"/>
      <w:r w:rsidRPr="001216A7">
        <w:t>8.3.2.3</w:t>
      </w:r>
      <w:r w:rsidRPr="001216A7">
        <w:tab/>
      </w:r>
      <w:proofErr w:type="spellStart"/>
      <w:r w:rsidRPr="001216A7">
        <w:t>Nlmf_Location_EventNotify</w:t>
      </w:r>
      <w:proofErr w:type="spellEnd"/>
      <w:r w:rsidRPr="001216A7">
        <w:t xml:space="preserve"> service operation</w:t>
      </w:r>
      <w:bookmarkEnd w:id="107"/>
      <w:bookmarkEnd w:id="108"/>
    </w:p>
    <w:p w14:paraId="4CC1E573" w14:textId="77777777" w:rsidR="00133AEA" w:rsidRPr="001216A7" w:rsidRDefault="00133AEA" w:rsidP="00133AEA">
      <w:r w:rsidRPr="001216A7">
        <w:rPr>
          <w:b/>
        </w:rPr>
        <w:t>Service operation name:</w:t>
      </w:r>
      <w:r w:rsidRPr="001216A7">
        <w:t xml:space="preserve"> </w:t>
      </w:r>
      <w:proofErr w:type="spellStart"/>
      <w:r w:rsidRPr="001216A7">
        <w:t>Nlmf_Location_EventNotify</w:t>
      </w:r>
      <w:proofErr w:type="spellEnd"/>
      <w:r w:rsidRPr="001216A7">
        <w:t>.</w:t>
      </w:r>
    </w:p>
    <w:p w14:paraId="458C4D49" w14:textId="77777777" w:rsidR="00133AEA" w:rsidRPr="001216A7" w:rsidRDefault="00133AEA" w:rsidP="00133AEA">
      <w:pPr>
        <w:rPr>
          <w:rFonts w:eastAsia="Yu Mincho"/>
        </w:rPr>
      </w:pPr>
      <w:r w:rsidRPr="001216A7">
        <w:rPr>
          <w:b/>
        </w:rPr>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327DC190" w14:textId="2E7DE8CF" w:rsidR="00133AEA" w:rsidRPr="001216A7" w:rsidRDefault="00133AEA" w:rsidP="00133AEA">
      <w:r w:rsidRPr="001216A7">
        <w:rPr>
          <w:b/>
        </w:rPr>
        <w:t>Input, Required:</w:t>
      </w:r>
      <w:r w:rsidRPr="001216A7">
        <w:t xml:space="preserve"> </w:t>
      </w:r>
      <w:bookmarkStart w:id="109" w:name="OLE_LINK5"/>
      <w:bookmarkStart w:id="110" w:name="OLE_LINK6"/>
      <w:bookmarkStart w:id="111" w:name="OLE_LINK7"/>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bookmarkEnd w:id="109"/>
      <w:bookmarkEnd w:id="110"/>
      <w:bookmarkEnd w:id="111"/>
      <w:r w:rsidRPr="001216A7">
        <w:rPr>
          <w:lang w:eastAsia="zh-CN"/>
        </w:rPr>
        <w:t xml:space="preserve">, </w:t>
      </w:r>
      <w:r w:rsidRPr="001216A7">
        <w:t>UE (SUPI and if available GPSI)</w:t>
      </w:r>
      <w:del w:id="112" w:author="catt-v2" w:date="2023-01-18T17:06:00Z">
        <w:r w:rsidRPr="001216A7" w:rsidDel="00133AEA">
          <w:delText>, Type of event</w:delText>
        </w:r>
      </w:del>
      <w:r w:rsidRPr="001216A7">
        <w:t>.</w:t>
      </w:r>
    </w:p>
    <w:p w14:paraId="1D777533" w14:textId="2F5909AB" w:rsidR="00133AEA" w:rsidRPr="001216A7" w:rsidRDefault="00133AEA" w:rsidP="00133AEA">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achieved Location QoS Accuracy, the timestamp of the Location</w:t>
      </w:r>
      <w:ins w:id="113" w:author="catt-v2" w:date="2023-01-18T17:06:00Z">
        <w:r w:rsidRPr="001216A7">
          <w:t>, Type of event</w:t>
        </w:r>
      </w:ins>
      <w:r w:rsidRPr="001216A7">
        <w:rPr>
          <w:lang w:eastAsia="zh-CN"/>
        </w:rPr>
        <w:t>.</w:t>
      </w:r>
    </w:p>
    <w:p w14:paraId="0AD7EEBC" w14:textId="77777777" w:rsidR="00133AEA" w:rsidRPr="001216A7" w:rsidRDefault="00133AEA" w:rsidP="00133AEA">
      <w:pPr>
        <w:rPr>
          <w:lang w:eastAsia="zh-CN"/>
        </w:rPr>
      </w:pPr>
      <w:r w:rsidRPr="001216A7">
        <w:rPr>
          <w:b/>
        </w:rPr>
        <w:t>Output, Required:</w:t>
      </w:r>
      <w:r w:rsidRPr="001216A7">
        <w:rPr>
          <w:lang w:eastAsia="zh-CN"/>
        </w:rPr>
        <w:t xml:space="preserve"> None</w:t>
      </w:r>
      <w:r w:rsidRPr="001216A7">
        <w:rPr>
          <w:i/>
        </w:rPr>
        <w:t>.</w:t>
      </w:r>
    </w:p>
    <w:p w14:paraId="18EE6789" w14:textId="77777777" w:rsidR="00133AEA" w:rsidRPr="001216A7" w:rsidRDefault="00133AEA" w:rsidP="00133AEA">
      <w:pPr>
        <w:rPr>
          <w:i/>
        </w:rPr>
      </w:pPr>
      <w:r w:rsidRPr="001216A7">
        <w:rPr>
          <w:b/>
        </w:rPr>
        <w:t xml:space="preserve">Output, Optional: </w:t>
      </w:r>
      <w:r w:rsidRPr="001216A7">
        <w:t>Success/Failure indication</w:t>
      </w:r>
      <w:r w:rsidRPr="001216A7">
        <w:rPr>
          <w:i/>
        </w:rPr>
        <w:t>.</w:t>
      </w:r>
    </w:p>
    <w:p w14:paraId="0D069FF4" w14:textId="77777777" w:rsidR="00133AEA" w:rsidRPr="001216A7" w:rsidRDefault="00133AEA" w:rsidP="00133AEA">
      <w:pPr>
        <w:rPr>
          <w:rFonts w:eastAsia="SimSun"/>
          <w:lang w:eastAsia="zh-CN"/>
        </w:rPr>
      </w:pPr>
      <w:r w:rsidRPr="001216A7">
        <w:rPr>
          <w:lang w:eastAsia="zh-CN"/>
        </w:rPr>
        <w:lastRenderedPageBreak/>
        <w:t>See clause 6.3.1 and clause 6.3.2 for example</w:t>
      </w:r>
      <w:r w:rsidRPr="001216A7">
        <w:rPr>
          <w:rFonts w:eastAsia="SimSun" w:hint="eastAsia"/>
          <w:lang w:eastAsia="zh-CN"/>
        </w:rPr>
        <w:t>s</w:t>
      </w:r>
      <w:r w:rsidRPr="001216A7">
        <w:rPr>
          <w:lang w:eastAsia="zh-CN"/>
        </w:rPr>
        <w:t xml:space="preserve"> of usage of this service operation.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306A8" w14:textId="77777777" w:rsidR="00DB52B2" w:rsidRDefault="00DB52B2">
      <w:r>
        <w:separator/>
      </w:r>
    </w:p>
  </w:endnote>
  <w:endnote w:type="continuationSeparator" w:id="0">
    <w:p w14:paraId="38244B22" w14:textId="77777777" w:rsidR="00DB52B2" w:rsidRDefault="00DB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D1BF6" w14:textId="77777777" w:rsidR="00DB52B2" w:rsidRDefault="00DB52B2">
      <w:r>
        <w:separator/>
      </w:r>
    </w:p>
  </w:footnote>
  <w:footnote w:type="continuationSeparator" w:id="0">
    <w:p w14:paraId="015AC2C7" w14:textId="77777777" w:rsidR="00DB52B2" w:rsidRDefault="00DB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50DDE"/>
    <w:multiLevelType w:val="hybridMultilevel"/>
    <w:tmpl w:val="006C87F2"/>
    <w:lvl w:ilvl="0" w:tplc="5672E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872F12"/>
    <w:multiLevelType w:val="hybridMultilevel"/>
    <w:tmpl w:val="17EE4C80"/>
    <w:lvl w:ilvl="0" w:tplc="49AE10C4">
      <w:numFmt w:val="bullet"/>
      <w:lvlText w:val="-"/>
      <w:lvlJc w:val="left"/>
      <w:pPr>
        <w:ind w:left="704" w:hanging="420"/>
      </w:pPr>
      <w:rPr>
        <w:rFonts w:ascii="Times New Roman" w:eastAsia="Times New Roman" w:hAnsi="Times New Roman" w:cs="Times New Roman" w:hint="default"/>
      </w:rPr>
    </w:lvl>
    <w:lvl w:ilvl="1" w:tplc="49AE10C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27060396">
    <w:abstractNumId w:val="0"/>
  </w:num>
  <w:num w:numId="2" w16cid:durableId="19326586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D1C"/>
    <w:rsid w:val="000A6394"/>
    <w:rsid w:val="000B7FED"/>
    <w:rsid w:val="000C038A"/>
    <w:rsid w:val="000C6598"/>
    <w:rsid w:val="000D44B3"/>
    <w:rsid w:val="000D6264"/>
    <w:rsid w:val="00133AEA"/>
    <w:rsid w:val="00134E80"/>
    <w:rsid w:val="00145D43"/>
    <w:rsid w:val="00192C46"/>
    <w:rsid w:val="001A08B3"/>
    <w:rsid w:val="001A7B60"/>
    <w:rsid w:val="001B52F0"/>
    <w:rsid w:val="001B7A65"/>
    <w:rsid w:val="001E41F3"/>
    <w:rsid w:val="002052F8"/>
    <w:rsid w:val="0026004D"/>
    <w:rsid w:val="002640DD"/>
    <w:rsid w:val="00275D12"/>
    <w:rsid w:val="002838E7"/>
    <w:rsid w:val="00284FEB"/>
    <w:rsid w:val="002860C4"/>
    <w:rsid w:val="002A211D"/>
    <w:rsid w:val="002B5741"/>
    <w:rsid w:val="002E472E"/>
    <w:rsid w:val="00305409"/>
    <w:rsid w:val="003609EF"/>
    <w:rsid w:val="0036231A"/>
    <w:rsid w:val="00374DD4"/>
    <w:rsid w:val="003A1003"/>
    <w:rsid w:val="003B775F"/>
    <w:rsid w:val="003E1A36"/>
    <w:rsid w:val="00410371"/>
    <w:rsid w:val="004242F1"/>
    <w:rsid w:val="004672DA"/>
    <w:rsid w:val="004B75B7"/>
    <w:rsid w:val="005141D9"/>
    <w:rsid w:val="0051580D"/>
    <w:rsid w:val="00540ED8"/>
    <w:rsid w:val="00547111"/>
    <w:rsid w:val="00592D74"/>
    <w:rsid w:val="005B0F74"/>
    <w:rsid w:val="005E2C44"/>
    <w:rsid w:val="005E4811"/>
    <w:rsid w:val="005F1345"/>
    <w:rsid w:val="00621188"/>
    <w:rsid w:val="006257ED"/>
    <w:rsid w:val="00653DE4"/>
    <w:rsid w:val="00665C47"/>
    <w:rsid w:val="006825CE"/>
    <w:rsid w:val="00686F7F"/>
    <w:rsid w:val="00695808"/>
    <w:rsid w:val="006B46FB"/>
    <w:rsid w:val="006C6969"/>
    <w:rsid w:val="006D2CC8"/>
    <w:rsid w:val="006E21FB"/>
    <w:rsid w:val="00792342"/>
    <w:rsid w:val="007977A8"/>
    <w:rsid w:val="007B512A"/>
    <w:rsid w:val="007C2097"/>
    <w:rsid w:val="007D6A07"/>
    <w:rsid w:val="007F7259"/>
    <w:rsid w:val="008040A8"/>
    <w:rsid w:val="008279FA"/>
    <w:rsid w:val="008626E7"/>
    <w:rsid w:val="00870EE7"/>
    <w:rsid w:val="008863B9"/>
    <w:rsid w:val="0089355A"/>
    <w:rsid w:val="008A45A6"/>
    <w:rsid w:val="008D3CCC"/>
    <w:rsid w:val="008F3789"/>
    <w:rsid w:val="008F686C"/>
    <w:rsid w:val="009148DE"/>
    <w:rsid w:val="00923ADA"/>
    <w:rsid w:val="00941E30"/>
    <w:rsid w:val="009777D9"/>
    <w:rsid w:val="00991B88"/>
    <w:rsid w:val="009A5753"/>
    <w:rsid w:val="009A579D"/>
    <w:rsid w:val="009B227E"/>
    <w:rsid w:val="009C17E0"/>
    <w:rsid w:val="009E3297"/>
    <w:rsid w:val="009F2B19"/>
    <w:rsid w:val="009F734F"/>
    <w:rsid w:val="009F74B7"/>
    <w:rsid w:val="00A246B6"/>
    <w:rsid w:val="00A47E70"/>
    <w:rsid w:val="00A50CF0"/>
    <w:rsid w:val="00A7671C"/>
    <w:rsid w:val="00AA2CBC"/>
    <w:rsid w:val="00AC5820"/>
    <w:rsid w:val="00AD1CD8"/>
    <w:rsid w:val="00AE7E78"/>
    <w:rsid w:val="00B258BB"/>
    <w:rsid w:val="00B61F95"/>
    <w:rsid w:val="00B67B97"/>
    <w:rsid w:val="00B9170B"/>
    <w:rsid w:val="00B968C8"/>
    <w:rsid w:val="00BA3EC5"/>
    <w:rsid w:val="00BA51D9"/>
    <w:rsid w:val="00BB5DFC"/>
    <w:rsid w:val="00BD279D"/>
    <w:rsid w:val="00BD6BB8"/>
    <w:rsid w:val="00C66BA2"/>
    <w:rsid w:val="00C870F6"/>
    <w:rsid w:val="00C95985"/>
    <w:rsid w:val="00CC5026"/>
    <w:rsid w:val="00CC68D0"/>
    <w:rsid w:val="00CD61B0"/>
    <w:rsid w:val="00CF3668"/>
    <w:rsid w:val="00D03F9A"/>
    <w:rsid w:val="00D06D51"/>
    <w:rsid w:val="00D24991"/>
    <w:rsid w:val="00D50255"/>
    <w:rsid w:val="00D66520"/>
    <w:rsid w:val="00D84AE9"/>
    <w:rsid w:val="00DB52B2"/>
    <w:rsid w:val="00DC3CB2"/>
    <w:rsid w:val="00DE34CF"/>
    <w:rsid w:val="00E13F3D"/>
    <w:rsid w:val="00E2016B"/>
    <w:rsid w:val="00E34898"/>
    <w:rsid w:val="00EB09B7"/>
    <w:rsid w:val="00EC7413"/>
    <w:rsid w:val="00EE7D7C"/>
    <w:rsid w:val="00EF6A2F"/>
    <w:rsid w:val="00F0352D"/>
    <w:rsid w:val="00F25D98"/>
    <w:rsid w:val="00F2629E"/>
    <w:rsid w:val="00F300FB"/>
    <w:rsid w:val="00F848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B4596D-6BB4-41D4-A3FA-D71C4695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848EC"/>
    <w:rPr>
      <w:rFonts w:ascii="Times New Roman" w:hAnsi="Times New Roman"/>
      <w:lang w:val="en-GB" w:eastAsia="en-US"/>
    </w:rPr>
  </w:style>
  <w:style w:type="character" w:customStyle="1" w:styleId="B1Char">
    <w:name w:val="B1 Char"/>
    <w:link w:val="B1"/>
    <w:rsid w:val="00F848EC"/>
    <w:rPr>
      <w:rFonts w:ascii="Times New Roman" w:hAnsi="Times New Roman"/>
      <w:lang w:val="en-GB" w:eastAsia="en-US"/>
    </w:rPr>
  </w:style>
  <w:style w:type="character" w:customStyle="1" w:styleId="THChar">
    <w:name w:val="TH Char"/>
    <w:link w:val="TH"/>
    <w:qFormat/>
    <w:rsid w:val="00F848EC"/>
    <w:rPr>
      <w:rFonts w:ascii="Arial" w:hAnsi="Arial"/>
      <w:b/>
      <w:lang w:val="en-GB" w:eastAsia="en-US"/>
    </w:rPr>
  </w:style>
  <w:style w:type="character" w:customStyle="1" w:styleId="TFChar">
    <w:name w:val="TF Char"/>
    <w:link w:val="TF"/>
    <w:rsid w:val="00F848EC"/>
    <w:rPr>
      <w:rFonts w:ascii="Arial" w:hAnsi="Arial"/>
      <w:b/>
      <w:lang w:val="en-GB" w:eastAsia="en-US"/>
    </w:rPr>
  </w:style>
  <w:style w:type="character" w:customStyle="1" w:styleId="B2Char">
    <w:name w:val="B2 Char"/>
    <w:link w:val="B2"/>
    <w:rsid w:val="00F848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ED0B3-F6E7-424F-A04A-A6EF33E0A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3835</Words>
  <Characters>21862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3</cp:revision>
  <cp:lastPrinted>1900-12-31T16:00:00Z</cp:lastPrinted>
  <dcterms:created xsi:type="dcterms:W3CDTF">2023-01-23T09:46:00Z</dcterms:created>
  <dcterms:modified xsi:type="dcterms:W3CDTF">2023-01-24T07:21:00Z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(3)XesZQK9z1wM3x+qmaxNrA60QU4xEw1lDr40NtTPkZlKaENi5YvvftSQt2EUhDP3p+zCxn1Ka
sRGpnWUkf3TtlEktkwUW0u4nHj1A32L6BUZTcYbqd3zGM/YBtFn66Y/U79AT11BmwX5ZCiYc
JH3O6TtmIQkK4wngDst3kYJ67jDRGQvKB/9IpQpjHtXYN69tKejKEOF47dXmo+zUphHRHg3e
PKOA51eZyhTWp9hYyO</vt:lpwstr>
  </property>
  <property fmtid="{D5CDD505-2E9C-101B-9397-08002B2CF9AE}" pid="22" name="_2015_ms_pID_7253431">
    <vt:lpwstr>7M2xs7BnnnzzNjL1JU58nJFWkbw0lbDPMwcpSiCQAPkJE/vVSl28Ti
i7CrmIPsUf9iaJOXCFz/YTbp4uz5MYTGOm0WlGE3PlPqe8FGWGj88xnvCKIVOv4NcvFUpqg/
wiBsk7Fkarqow4eOifO8bxHj1YBAIE6GzGROTOHsXVKeN+illWzHtkcvXjTCJZlJAEC9Ow0c
Lje1ifHNZx07MPHQBVGAVjjba2GPOl/jvLEm</vt:lpwstr>
  </property>
  <property fmtid="{D5CDD505-2E9C-101B-9397-08002B2CF9AE}" pid="23" name="_2015_ms_pID_7253432">
    <vt:lpwstr>FA==</vt:lpwstr>
  </property>
</Properties>
</file>